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948F74" w14:textId="16B6A3EC" w:rsidR="00CE6651" w:rsidRPr="00934CAF" w:rsidRDefault="00D92052" w:rsidP="00CE6651">
      <w:pPr>
        <w:pStyle w:val="CRCoverPage"/>
        <w:spacing w:after="0"/>
        <w:ind w:rightChars="-70" w:right="-140"/>
        <w:jc w:val="both"/>
        <w:outlineLvl w:val="0"/>
        <w:rPr>
          <w:b/>
          <w:noProof/>
          <w:sz w:val="24"/>
          <w:lang w:eastAsia="zh-TW"/>
        </w:rPr>
      </w:pPr>
      <w:r>
        <w:rPr>
          <w:b/>
          <w:noProof/>
          <w:sz w:val="24"/>
        </w:rPr>
        <w:t xml:space="preserve">3GPP TSG RAN WG1 </w:t>
      </w:r>
      <w:r w:rsidR="00FA3288" w:rsidRPr="00FA3288">
        <w:rPr>
          <w:b/>
          <w:noProof/>
          <w:sz w:val="24"/>
        </w:rPr>
        <w:t>#102-e</w:t>
      </w:r>
      <w:r w:rsidR="00CE6651" w:rsidRPr="00934CAF">
        <w:rPr>
          <w:b/>
          <w:noProof/>
          <w:sz w:val="24"/>
        </w:rPr>
        <w:tab/>
      </w:r>
      <w:r w:rsidR="00CE6651" w:rsidRPr="00934CAF">
        <w:rPr>
          <w:b/>
          <w:noProof/>
          <w:sz w:val="24"/>
        </w:rPr>
        <w:tab/>
      </w:r>
      <w:r w:rsidR="00FD1EBE">
        <w:rPr>
          <w:rFonts w:hint="eastAsia"/>
          <w:b/>
          <w:noProof/>
          <w:sz w:val="24"/>
          <w:lang w:eastAsia="zh-TW"/>
        </w:rPr>
        <w:t xml:space="preserve">                               </w:t>
      </w:r>
      <w:r w:rsidR="009E045F">
        <w:rPr>
          <w:b/>
          <w:noProof/>
          <w:sz w:val="24"/>
          <w:lang w:eastAsia="zh-TW"/>
        </w:rPr>
        <w:t xml:space="preserve">     </w:t>
      </w:r>
      <w:r w:rsidR="00CE6651" w:rsidRPr="00182798">
        <w:rPr>
          <w:b/>
          <w:noProof/>
          <w:sz w:val="24"/>
        </w:rPr>
        <w:t>R1-</w:t>
      </w:r>
      <w:r w:rsidR="00AC77FC">
        <w:rPr>
          <w:b/>
          <w:noProof/>
          <w:sz w:val="24"/>
        </w:rPr>
        <w:t>20</w:t>
      </w:r>
      <w:r w:rsidR="009E045F">
        <w:rPr>
          <w:b/>
          <w:noProof/>
          <w:sz w:val="24"/>
        </w:rPr>
        <w:t>0</w:t>
      </w:r>
      <w:r w:rsidR="00FD47AC">
        <w:rPr>
          <w:rFonts w:hint="eastAsia"/>
          <w:b/>
          <w:noProof/>
          <w:sz w:val="24"/>
          <w:lang w:eastAsia="zh-TW"/>
        </w:rPr>
        <w:t>6</w:t>
      </w:r>
      <w:r w:rsidR="00FD47AC">
        <w:rPr>
          <w:b/>
          <w:noProof/>
          <w:sz w:val="24"/>
          <w:lang w:eastAsia="zh-TW"/>
        </w:rPr>
        <w:t>867</w:t>
      </w:r>
      <w:bookmarkStart w:id="0" w:name="_GoBack"/>
      <w:bookmarkEnd w:id="0"/>
    </w:p>
    <w:p w14:paraId="0D504490" w14:textId="4E1BD28B" w:rsidR="00CE6651" w:rsidRPr="004724AF" w:rsidRDefault="009E045F" w:rsidP="00CE6651">
      <w:pPr>
        <w:pStyle w:val="CRCoverPage"/>
        <w:spacing w:after="0"/>
        <w:ind w:rightChars="-70" w:right="-140"/>
        <w:jc w:val="both"/>
        <w:outlineLvl w:val="0"/>
        <w:rPr>
          <w:b/>
          <w:noProof/>
          <w:sz w:val="24"/>
          <w:lang w:val="pt-BR" w:eastAsia="zh-TW"/>
        </w:rPr>
      </w:pPr>
      <w:r w:rsidRPr="00A6704B">
        <w:rPr>
          <w:b/>
          <w:bCs/>
          <w:noProof/>
          <w:sz w:val="24"/>
        </w:rPr>
        <w:t xml:space="preserve">e-Meeting, </w:t>
      </w:r>
      <w:r w:rsidR="00FA3288" w:rsidRPr="00FA3288">
        <w:rPr>
          <w:b/>
          <w:bCs/>
          <w:noProof/>
          <w:sz w:val="24"/>
        </w:rPr>
        <w:t>August 17th – 28th, 2020</w:t>
      </w:r>
      <w:r w:rsidR="00CE6651">
        <w:rPr>
          <w:rFonts w:hint="eastAsia"/>
          <w:b/>
          <w:sz w:val="24"/>
          <w:lang w:eastAsia="zh-TW"/>
        </w:rPr>
        <w:t xml:space="preserve">             </w:t>
      </w:r>
    </w:p>
    <w:p w14:paraId="5B62FFAF" w14:textId="77777777" w:rsidR="00CE6651" w:rsidRPr="00A6704B" w:rsidRDefault="00CE6651" w:rsidP="00CE6651">
      <w:pPr>
        <w:pStyle w:val="3GPPHeader"/>
        <w:spacing w:afterLines="50" w:after="180"/>
        <w:jc w:val="both"/>
        <w:rPr>
          <w:lang w:val="pt-BR"/>
        </w:rPr>
      </w:pPr>
    </w:p>
    <w:p w14:paraId="7FF7BF53" w14:textId="50492C67" w:rsidR="00CE6651" w:rsidRPr="00166217" w:rsidRDefault="00CE6651" w:rsidP="00CE6651">
      <w:pPr>
        <w:pStyle w:val="3GPPHeader"/>
        <w:spacing w:afterLines="50" w:after="180"/>
        <w:jc w:val="both"/>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725821">
        <w:rPr>
          <w:rFonts w:ascii="Arial" w:hAnsi="Arial" w:cs="Arial" w:hint="eastAsia"/>
          <w:sz w:val="22"/>
          <w:szCs w:val="22"/>
          <w:lang w:val="pt-BR" w:eastAsia="zh-TW"/>
        </w:rPr>
        <w:t>7.2.</w:t>
      </w:r>
      <w:r w:rsidR="009A1E7F">
        <w:rPr>
          <w:rFonts w:ascii="Arial" w:hAnsi="Arial" w:cs="Arial"/>
          <w:sz w:val="22"/>
          <w:szCs w:val="22"/>
          <w:lang w:val="pt-BR" w:eastAsia="zh-TW"/>
        </w:rPr>
        <w:t>4</w:t>
      </w:r>
      <w:r w:rsidR="009A1E7F">
        <w:rPr>
          <w:rFonts w:ascii="Arial" w:hAnsi="Arial" w:cs="Arial" w:hint="eastAsia"/>
          <w:sz w:val="22"/>
          <w:szCs w:val="22"/>
          <w:lang w:val="pt-BR" w:eastAsia="zh-TW"/>
        </w:rPr>
        <w:t>.2.1</w:t>
      </w:r>
    </w:p>
    <w:p w14:paraId="5E73E2CA" w14:textId="77777777" w:rsidR="00CE6651" w:rsidRPr="00166217" w:rsidRDefault="00CE6651" w:rsidP="00CE6651">
      <w:pPr>
        <w:pStyle w:val="3GPPHeader"/>
        <w:spacing w:afterLines="50" w:after="180"/>
        <w:jc w:val="both"/>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1ED0412B" w14:textId="0CB77B08" w:rsidR="00CE6651" w:rsidRPr="00166217" w:rsidRDefault="00CE6651" w:rsidP="00CE6651">
      <w:pPr>
        <w:pStyle w:val="3GPPHeader"/>
        <w:spacing w:afterLines="50" w:after="180"/>
        <w:ind w:left="1702" w:hangingChars="773" w:hanging="1702"/>
        <w:jc w:val="both"/>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FE4ECB">
        <w:rPr>
          <w:rFonts w:ascii="Arial" w:hAnsi="Arial" w:cs="Arial"/>
          <w:sz w:val="22"/>
          <w:szCs w:val="22"/>
        </w:rPr>
        <w:t>Miscellaneous</w:t>
      </w:r>
      <w:r>
        <w:rPr>
          <w:rFonts w:ascii="Arial" w:hAnsi="Arial" w:cs="Arial"/>
          <w:sz w:val="22"/>
          <w:szCs w:val="22"/>
          <w:lang w:val="en-US" w:eastAsia="zh-TW"/>
        </w:rPr>
        <w:t xml:space="preserve"> issue</w:t>
      </w:r>
      <w:r w:rsidR="0024679D">
        <w:rPr>
          <w:rFonts w:ascii="Arial" w:hAnsi="Arial" w:cs="Arial"/>
          <w:sz w:val="22"/>
          <w:szCs w:val="22"/>
          <w:lang w:val="en-US" w:eastAsia="zh-TW"/>
        </w:rPr>
        <w:t>s</w:t>
      </w:r>
      <w:r>
        <w:rPr>
          <w:rFonts w:ascii="Arial" w:hAnsi="Arial" w:cs="Arial"/>
          <w:sz w:val="22"/>
          <w:szCs w:val="22"/>
          <w:lang w:val="en-US" w:eastAsia="zh-TW"/>
        </w:rPr>
        <w:t xml:space="preserve"> for</w:t>
      </w:r>
      <w:r>
        <w:rPr>
          <w:rFonts w:ascii="Arial" w:hAnsi="Arial" w:cs="Arial" w:hint="eastAsia"/>
          <w:sz w:val="22"/>
          <w:szCs w:val="22"/>
          <w:lang w:val="en-US" w:eastAsia="zh-TW"/>
        </w:rPr>
        <w:t xml:space="preserve"> </w:t>
      </w:r>
      <w:r w:rsidR="00FE4ECB">
        <w:rPr>
          <w:rFonts w:ascii="Arial" w:hAnsi="Arial" w:cs="Arial" w:hint="eastAsia"/>
          <w:sz w:val="22"/>
          <w:szCs w:val="22"/>
          <w:lang w:val="en-US" w:eastAsia="zh-TW"/>
        </w:rPr>
        <w:t>Mode 1 resource allocation in NR V2X</w:t>
      </w:r>
    </w:p>
    <w:p w14:paraId="3660C3AC" w14:textId="77777777" w:rsidR="00CE6651" w:rsidRPr="00166217" w:rsidRDefault="00CE6651" w:rsidP="00CE6651">
      <w:pPr>
        <w:pStyle w:val="3GPPHeader"/>
        <w:spacing w:afterLines="50" w:after="180"/>
        <w:jc w:val="both"/>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393F680A" w14:textId="77777777" w:rsidR="00CE6651" w:rsidRPr="00A515F2" w:rsidRDefault="00CE6651" w:rsidP="00CE6651">
      <w:pPr>
        <w:pStyle w:val="1"/>
        <w:numPr>
          <w:ilvl w:val="0"/>
          <w:numId w:val="2"/>
        </w:numPr>
        <w:spacing w:beforeLines="50" w:before="180" w:after="0"/>
        <w:ind w:left="482" w:hanging="482"/>
        <w:jc w:val="both"/>
        <w:rPr>
          <w:rFonts w:cs="Arial"/>
          <w:b/>
          <w:smallCaps/>
          <w:sz w:val="32"/>
          <w:szCs w:val="32"/>
        </w:rPr>
      </w:pPr>
      <w:r w:rsidRPr="00874E17">
        <w:rPr>
          <w:rFonts w:cs="Arial"/>
          <w:b/>
          <w:smallCaps/>
          <w:sz w:val="32"/>
          <w:szCs w:val="32"/>
        </w:rPr>
        <w:t>Introduction</w:t>
      </w:r>
    </w:p>
    <w:p w14:paraId="50871735" w14:textId="0AD89620" w:rsidR="00CE6651" w:rsidRDefault="009A1E7F" w:rsidP="00CE6651">
      <w:pPr>
        <w:spacing w:after="0"/>
        <w:jc w:val="both"/>
        <w:rPr>
          <w:sz w:val="22"/>
          <w:szCs w:val="22"/>
        </w:rPr>
      </w:pPr>
      <w:r>
        <w:rPr>
          <w:sz w:val="22"/>
          <w:szCs w:val="22"/>
        </w:rPr>
        <w:t>I</w:t>
      </w:r>
      <w:r w:rsidR="00CE6651">
        <w:rPr>
          <w:rFonts w:hint="eastAsia"/>
          <w:sz w:val="22"/>
          <w:szCs w:val="22"/>
        </w:rPr>
        <w:t xml:space="preserve">n this </w:t>
      </w:r>
      <w:r w:rsidR="00CE6651">
        <w:rPr>
          <w:sz w:val="22"/>
          <w:szCs w:val="22"/>
        </w:rPr>
        <w:t>contribution</w:t>
      </w:r>
      <w:r w:rsidR="00CE6651">
        <w:rPr>
          <w:rFonts w:hint="eastAsia"/>
          <w:sz w:val="22"/>
          <w:szCs w:val="22"/>
        </w:rPr>
        <w:t xml:space="preserve">, we discuss </w:t>
      </w:r>
      <w:r w:rsidR="00CE6651">
        <w:rPr>
          <w:sz w:val="22"/>
          <w:szCs w:val="22"/>
        </w:rPr>
        <w:t xml:space="preserve">remaining </w:t>
      </w:r>
      <w:r>
        <w:rPr>
          <w:sz w:val="22"/>
          <w:szCs w:val="22"/>
        </w:rPr>
        <w:t>m</w:t>
      </w:r>
      <w:r w:rsidRPr="009A1E7F">
        <w:rPr>
          <w:sz w:val="22"/>
          <w:szCs w:val="22"/>
        </w:rPr>
        <w:t xml:space="preserve">iscellaneous </w:t>
      </w:r>
      <w:r w:rsidR="00CE6651">
        <w:rPr>
          <w:sz w:val="22"/>
          <w:szCs w:val="22"/>
        </w:rPr>
        <w:t>issue</w:t>
      </w:r>
      <w:r w:rsidR="009F5526">
        <w:rPr>
          <w:sz w:val="22"/>
          <w:szCs w:val="22"/>
        </w:rPr>
        <w:t>s</w:t>
      </w:r>
      <w:r w:rsidR="00CE6651">
        <w:rPr>
          <w:sz w:val="22"/>
          <w:szCs w:val="22"/>
        </w:rPr>
        <w:t xml:space="preserve"> for </w:t>
      </w:r>
      <w:r>
        <w:rPr>
          <w:sz w:val="22"/>
          <w:szCs w:val="22"/>
        </w:rPr>
        <w:t>mode 1 resource allocation</w:t>
      </w:r>
      <w:r w:rsidR="00CE6651">
        <w:rPr>
          <w:rFonts w:hint="eastAsia"/>
          <w:sz w:val="22"/>
          <w:szCs w:val="22"/>
        </w:rPr>
        <w:t>.</w:t>
      </w:r>
    </w:p>
    <w:p w14:paraId="5C0C3765" w14:textId="70C3189B" w:rsidR="009D773B" w:rsidRPr="00A515F2" w:rsidRDefault="009D773B" w:rsidP="009D773B">
      <w:pPr>
        <w:pStyle w:val="1"/>
        <w:numPr>
          <w:ilvl w:val="0"/>
          <w:numId w:val="2"/>
        </w:numPr>
        <w:spacing w:beforeLines="50" w:before="180" w:after="0"/>
        <w:ind w:left="482" w:hanging="482"/>
        <w:jc w:val="both"/>
        <w:rPr>
          <w:rFonts w:cs="Arial"/>
          <w:b/>
          <w:smallCaps/>
          <w:sz w:val="32"/>
          <w:szCs w:val="32"/>
        </w:rPr>
      </w:pPr>
      <w:r w:rsidRPr="00894502">
        <w:rPr>
          <w:rFonts w:cs="Arial"/>
          <w:b/>
          <w:smallCaps/>
          <w:sz w:val="32"/>
          <w:szCs w:val="32"/>
        </w:rPr>
        <w:t>Discussion</w:t>
      </w:r>
    </w:p>
    <w:p w14:paraId="2B6C30A9" w14:textId="307A1580" w:rsidR="00D7709F" w:rsidRDefault="00D7709F" w:rsidP="00D7709F">
      <w:pPr>
        <w:pStyle w:val="4"/>
        <w:rPr>
          <w:lang w:eastAsia="zh-TW"/>
        </w:rPr>
      </w:pPr>
      <w:r>
        <w:rPr>
          <w:rFonts w:hint="eastAsia"/>
          <w:lang w:eastAsia="zh-TW"/>
        </w:rPr>
        <w:t xml:space="preserve">Prioritization </w:t>
      </w:r>
      <w:r>
        <w:rPr>
          <w:lang w:eastAsia="zh-TW"/>
        </w:rPr>
        <w:t>between SL HARQ-ACK and UCI</w:t>
      </w:r>
    </w:p>
    <w:p w14:paraId="56979435" w14:textId="081F2DEF" w:rsidR="00E175AC" w:rsidRPr="00E175AC" w:rsidRDefault="00E175AC" w:rsidP="00E175AC">
      <w:pPr>
        <w:jc w:val="center"/>
        <w:rPr>
          <w:b/>
        </w:rPr>
      </w:pPr>
      <w:r w:rsidRPr="00E175AC">
        <w:rPr>
          <w:rFonts w:hint="eastAsia"/>
          <w:b/>
        </w:rPr>
        <w:t>&lt;</w:t>
      </w:r>
      <w:r w:rsidRPr="00E175AC">
        <w:rPr>
          <w:b/>
        </w:rPr>
        <w:t>Text proposal 1</w:t>
      </w:r>
      <w:r w:rsidRPr="00E175AC">
        <w:rPr>
          <w:rFonts w:hint="eastAsia"/>
          <w:b/>
        </w:rPr>
        <w:t>&gt;</w:t>
      </w:r>
    </w:p>
    <w:tbl>
      <w:tblPr>
        <w:tblStyle w:val="af0"/>
        <w:tblW w:w="0" w:type="auto"/>
        <w:tblLook w:val="04A0" w:firstRow="1" w:lastRow="0" w:firstColumn="1" w:lastColumn="0" w:noHBand="0" w:noVBand="1"/>
      </w:tblPr>
      <w:tblGrid>
        <w:gridCol w:w="9488"/>
      </w:tblGrid>
      <w:tr w:rsidR="00D7709F" w14:paraId="2DE92DD3" w14:textId="77777777" w:rsidTr="008E23D0">
        <w:tc>
          <w:tcPr>
            <w:tcW w:w="9488" w:type="dxa"/>
          </w:tcPr>
          <w:p w14:paraId="67073ADE" w14:textId="2F31D223" w:rsidR="00D7709F" w:rsidRPr="001F59D9" w:rsidRDefault="00D7709F" w:rsidP="000D7E4E">
            <w:pPr>
              <w:pStyle w:val="4"/>
              <w:keepNext w:val="0"/>
              <w:rPr>
                <w:rFonts w:eastAsia="Malgun Gothic"/>
                <w:lang w:eastAsia="en-US"/>
              </w:rPr>
            </w:pPr>
            <w:bookmarkStart w:id="1" w:name="_Toc45699207"/>
            <w:r w:rsidRPr="001F59D9">
              <w:rPr>
                <w:rFonts w:eastAsia="Malgun Gothic"/>
                <w:lang w:eastAsia="en-US"/>
              </w:rPr>
              <w:t>9</w:t>
            </w:r>
            <w:r w:rsidRPr="001F59D9">
              <w:rPr>
                <w:rFonts w:eastAsia="Malgun Gothic" w:hint="eastAsia"/>
                <w:lang w:eastAsia="en-US"/>
              </w:rPr>
              <w:t>.</w:t>
            </w:r>
            <w:r w:rsidRPr="001F59D9">
              <w:rPr>
                <w:rFonts w:eastAsia="Malgun Gothic"/>
                <w:lang w:eastAsia="en-US"/>
              </w:rPr>
              <w:t>2.5.0</w:t>
            </w:r>
            <w:r w:rsidRPr="001F59D9">
              <w:rPr>
                <w:rFonts w:eastAsia="Malgun Gothic" w:hint="eastAsia"/>
                <w:lang w:eastAsia="en-US"/>
              </w:rPr>
              <w:tab/>
            </w:r>
            <w:r w:rsidRPr="001F59D9">
              <w:rPr>
                <w:rFonts w:eastAsia="Malgun Gothic"/>
                <w:lang w:eastAsia="en-US"/>
              </w:rPr>
              <w:t>UE procedure for prioritization between SL HARQ-ACK information in a PUCCH and UCI in a PUCCH</w:t>
            </w:r>
            <w:bookmarkEnd w:id="1"/>
          </w:p>
          <w:p w14:paraId="1B6A4612" w14:textId="77777777" w:rsidR="00D7709F" w:rsidRPr="001F59D9" w:rsidRDefault="00D7709F" w:rsidP="000D7E4E">
            <w:pPr>
              <w:overflowPunct/>
              <w:autoSpaceDE/>
              <w:autoSpaceDN/>
              <w:adjustRightInd/>
              <w:textAlignment w:val="auto"/>
              <w:rPr>
                <w:rFonts w:eastAsia="SimSun"/>
                <w:lang w:eastAsia="zh-CN"/>
              </w:rPr>
            </w:pPr>
            <w:r w:rsidRPr="001F59D9">
              <w:rPr>
                <w:rFonts w:eastAsia="SimSun"/>
                <w:lang w:eastAsia="zh-CN"/>
              </w:rPr>
              <w:t>The priority value of a PUCCH transmission is as described in Clause 16.2.4.3.1.</w:t>
            </w:r>
          </w:p>
          <w:p w14:paraId="570ED7D6" w14:textId="77777777" w:rsidR="00D7709F" w:rsidRPr="001F59D9" w:rsidRDefault="00D7709F" w:rsidP="000D7E4E">
            <w:pPr>
              <w:overflowPunct/>
              <w:autoSpaceDE/>
              <w:autoSpaceDN/>
              <w:adjustRightInd/>
              <w:textAlignment w:val="auto"/>
              <w:rPr>
                <w:rFonts w:eastAsia="Malgun Gothic"/>
                <w:lang w:eastAsia="en-US"/>
              </w:rPr>
            </w:pPr>
            <w:r w:rsidRPr="001F59D9">
              <w:rPr>
                <w:rFonts w:eastAsia="Malgun Gothic" w:hint="eastAsia"/>
                <w:lang w:eastAsia="en-US"/>
              </w:rPr>
              <w:t xml:space="preserve">For prioritization between </w:t>
            </w:r>
            <w:r w:rsidRPr="001F59D9">
              <w:rPr>
                <w:rFonts w:eastAsia="Malgun Gothic"/>
                <w:lang w:eastAsia="en-US"/>
              </w:rPr>
              <w:t>SL HARQ-ACK information in a first PUCCH and UCI in a second PUCCH</w:t>
            </w:r>
          </w:p>
          <w:p w14:paraId="6F7B0887" w14:textId="77777777" w:rsidR="00D7709F" w:rsidRPr="001F59D9" w:rsidRDefault="00D7709F" w:rsidP="000D7E4E">
            <w:pPr>
              <w:overflowPunct/>
              <w:autoSpaceDE/>
              <w:autoSpaceDN/>
              <w:adjustRightInd/>
              <w:ind w:left="568" w:hanging="284"/>
              <w:textAlignment w:val="auto"/>
              <w:rPr>
                <w:rFonts w:eastAsia="Malgun Gothic"/>
                <w:lang w:val="x-none" w:eastAsia="en-US"/>
              </w:rPr>
            </w:pPr>
            <w:r w:rsidRPr="001F59D9">
              <w:rPr>
                <w:rFonts w:eastAsia="Malgun Gothic"/>
                <w:lang w:val="x-none" w:eastAsia="en-US"/>
              </w:rPr>
              <w:t>-</w:t>
            </w:r>
            <w:r w:rsidRPr="001F59D9">
              <w:rPr>
                <w:rFonts w:eastAsia="Malgun Gothic"/>
                <w:lang w:val="x-none" w:eastAsia="en-US"/>
              </w:rPr>
              <w:tab/>
              <w:t xml:space="preserve">if the second PUCCH has priority index 1, </w:t>
            </w:r>
          </w:p>
          <w:p w14:paraId="5E031070" w14:textId="77777777" w:rsidR="00D7709F" w:rsidRPr="001F59D9" w:rsidRDefault="00D7709F" w:rsidP="000D7E4E">
            <w:pPr>
              <w:overflowPunct/>
              <w:autoSpaceDE/>
              <w:autoSpaceDN/>
              <w:adjustRightInd/>
              <w:ind w:left="851" w:hanging="284"/>
              <w:textAlignment w:val="auto"/>
              <w:rPr>
                <w:rFonts w:eastAsia="MS Mincho"/>
                <w:lang w:val="x-none" w:eastAsia="en-US"/>
              </w:rPr>
            </w:pPr>
            <w:r w:rsidRPr="001F59D9">
              <w:rPr>
                <w:rFonts w:eastAsia="Malgun Gothic"/>
                <w:lang w:val="x-none" w:eastAsia="en-US"/>
              </w:rPr>
              <w:t>-</w:t>
            </w:r>
            <w:r w:rsidRPr="001F59D9">
              <w:rPr>
                <w:rFonts w:eastAsia="Malgun Gothic"/>
                <w:lang w:val="x-none" w:eastAsia="en-US"/>
              </w:rPr>
              <w:tab/>
              <w:t xml:space="preserve">if </w:t>
            </w:r>
            <w:r w:rsidRPr="001F59D9">
              <w:rPr>
                <w:rFonts w:eastAsia="MS Mincho"/>
                <w:lang w:val="x-none" w:eastAsia="en-US"/>
              </w:rPr>
              <w:t>sl-PriorityThresholdULURLLC is provided</w:t>
            </w:r>
          </w:p>
          <w:p w14:paraId="369A7A05" w14:textId="09341E1E" w:rsidR="00D7709F" w:rsidRPr="001F59D9" w:rsidRDefault="00D7709F" w:rsidP="000D7E4E">
            <w:pPr>
              <w:overflowPunct/>
              <w:autoSpaceDE/>
              <w:autoSpaceDN/>
              <w:adjustRightInd/>
              <w:ind w:left="1135" w:hanging="284"/>
              <w:textAlignment w:val="auto"/>
              <w:rPr>
                <w:rFonts w:eastAsia="Malgun Gothic"/>
                <w:lang w:eastAsia="en-US"/>
              </w:rPr>
            </w:pPr>
            <w:r w:rsidRPr="001F59D9">
              <w:rPr>
                <w:rFonts w:eastAsia="Malgun Gothic"/>
                <w:lang w:eastAsia="en-US"/>
              </w:rPr>
              <w:t>-</w:t>
            </w:r>
            <w:r w:rsidRPr="001F59D9">
              <w:rPr>
                <w:rFonts w:eastAsia="Malgun Gothic"/>
                <w:lang w:eastAsia="en-US"/>
              </w:rPr>
              <w:tab/>
              <w:t xml:space="preserve">the UE transmits the first PUCCH if a </w:t>
            </w:r>
            <w:del w:id="2" w:author="ASUSTeK" w:date="2020-08-07T11:04:00Z">
              <w:r w:rsidRPr="001F59D9" w:rsidDel="00E175AC">
                <w:rPr>
                  <w:rFonts w:eastAsia="Malgun Gothic"/>
                  <w:lang w:eastAsia="en-US"/>
                </w:rPr>
                <w:delText xml:space="preserve">smallest </w:delText>
              </w:r>
            </w:del>
            <w:r w:rsidRPr="001F59D9">
              <w:rPr>
                <w:rFonts w:eastAsia="Malgun Gothic"/>
                <w:lang w:eastAsia="en-US"/>
              </w:rPr>
              <w:t xml:space="preserve">priority value of the first PUCCH is smaller than </w:t>
            </w:r>
            <w:r w:rsidRPr="001F59D9">
              <w:rPr>
                <w:rFonts w:eastAsia="MS Mincho"/>
                <w:lang w:eastAsia="en-US"/>
              </w:rPr>
              <w:t>sl-PriorityThresholdULURLLC</w:t>
            </w:r>
            <w:r w:rsidRPr="001F59D9">
              <w:rPr>
                <w:rFonts w:eastAsia="MS Mincho"/>
                <w:iCs/>
                <w:lang w:eastAsia="en-US"/>
              </w:rPr>
              <w:t>;</w:t>
            </w:r>
            <w:r w:rsidRPr="001F59D9">
              <w:rPr>
                <w:rFonts w:eastAsia="MS Mincho"/>
                <w:lang w:eastAsia="en-US"/>
              </w:rPr>
              <w:t xml:space="preserve"> otherwise, the UE transmits the second PUCCH</w:t>
            </w:r>
          </w:p>
          <w:p w14:paraId="5F47E9C8" w14:textId="77777777" w:rsidR="00D7709F" w:rsidRPr="001F59D9" w:rsidRDefault="00D7709F" w:rsidP="000D7E4E">
            <w:pPr>
              <w:overflowPunct/>
              <w:autoSpaceDE/>
              <w:autoSpaceDN/>
              <w:adjustRightInd/>
              <w:ind w:left="851" w:hanging="284"/>
              <w:textAlignment w:val="auto"/>
              <w:rPr>
                <w:rFonts w:eastAsia="MS Mincho"/>
                <w:lang w:val="x-none" w:eastAsia="en-US"/>
              </w:rPr>
            </w:pPr>
            <w:r w:rsidRPr="001F59D9">
              <w:rPr>
                <w:rFonts w:eastAsia="MS Mincho"/>
                <w:lang w:val="x-none" w:eastAsia="en-US"/>
              </w:rPr>
              <w:t>-</w:t>
            </w:r>
            <w:r w:rsidRPr="001F59D9">
              <w:rPr>
                <w:rFonts w:eastAsia="MS Mincho"/>
                <w:lang w:val="x-none" w:eastAsia="en-US"/>
              </w:rPr>
              <w:tab/>
              <w:t>else</w:t>
            </w:r>
          </w:p>
          <w:p w14:paraId="64E080EF" w14:textId="77777777" w:rsidR="00D7709F" w:rsidRPr="001F59D9" w:rsidRDefault="00D7709F" w:rsidP="000D7E4E">
            <w:pPr>
              <w:overflowPunct/>
              <w:autoSpaceDE/>
              <w:autoSpaceDN/>
              <w:adjustRightInd/>
              <w:ind w:left="1135" w:hanging="284"/>
              <w:textAlignment w:val="auto"/>
              <w:rPr>
                <w:rFonts w:eastAsia="MS Mincho"/>
                <w:lang w:eastAsia="en-US"/>
              </w:rPr>
            </w:pPr>
            <w:r w:rsidRPr="001F59D9">
              <w:rPr>
                <w:rFonts w:eastAsia="MS Mincho"/>
                <w:lang w:eastAsia="en-US"/>
              </w:rPr>
              <w:t>-</w:t>
            </w:r>
            <w:r w:rsidRPr="001F59D9">
              <w:rPr>
                <w:rFonts w:eastAsia="MS Mincho"/>
                <w:lang w:eastAsia="en-US"/>
              </w:rPr>
              <w:tab/>
              <w:t>the UE transmits the second PUCCH</w:t>
            </w:r>
          </w:p>
          <w:p w14:paraId="13BF4484" w14:textId="77777777" w:rsidR="00D7709F" w:rsidRPr="001F59D9" w:rsidRDefault="00D7709F" w:rsidP="000D7E4E">
            <w:pPr>
              <w:overflowPunct/>
              <w:autoSpaceDE/>
              <w:autoSpaceDN/>
              <w:adjustRightInd/>
              <w:ind w:left="568" w:hanging="284"/>
              <w:textAlignment w:val="auto"/>
              <w:rPr>
                <w:rFonts w:eastAsia="MS Mincho"/>
                <w:lang w:val="x-none" w:eastAsia="en-US"/>
              </w:rPr>
            </w:pPr>
            <w:r w:rsidRPr="001F59D9">
              <w:rPr>
                <w:rFonts w:eastAsia="MS Mincho"/>
                <w:lang w:val="x-none" w:eastAsia="en-US"/>
              </w:rPr>
              <w:t>-</w:t>
            </w:r>
            <w:r w:rsidRPr="001F59D9">
              <w:rPr>
                <w:rFonts w:eastAsia="MS Mincho"/>
                <w:lang w:val="x-none" w:eastAsia="en-US"/>
              </w:rPr>
              <w:tab/>
              <w:t>else</w:t>
            </w:r>
          </w:p>
          <w:p w14:paraId="2BB440D0" w14:textId="2F742D95" w:rsidR="00D7709F" w:rsidRPr="001F59D9" w:rsidRDefault="00D7709F" w:rsidP="000D7E4E">
            <w:pPr>
              <w:overflowPunct/>
              <w:autoSpaceDE/>
              <w:autoSpaceDN/>
              <w:adjustRightInd/>
              <w:ind w:left="851" w:hanging="284"/>
              <w:textAlignment w:val="auto"/>
              <w:rPr>
                <w:rFonts w:eastAsia="MS Mincho"/>
                <w:lang w:val="x-none" w:eastAsia="en-US"/>
              </w:rPr>
            </w:pPr>
            <w:r w:rsidRPr="001F59D9">
              <w:rPr>
                <w:rFonts w:eastAsia="Malgun Gothic"/>
                <w:lang w:val="x-none" w:eastAsia="en-US"/>
              </w:rPr>
              <w:t>-</w:t>
            </w:r>
            <w:r w:rsidRPr="001F59D9">
              <w:rPr>
                <w:rFonts w:eastAsia="Malgun Gothic"/>
                <w:lang w:val="x-none" w:eastAsia="en-US"/>
              </w:rPr>
              <w:tab/>
              <w:t xml:space="preserve">the UE transmits the first PUCCH if the </w:t>
            </w:r>
            <w:del w:id="3" w:author="ASUSTeK" w:date="2020-08-07T11:04:00Z">
              <w:r w:rsidRPr="001F59D9" w:rsidDel="00E175AC">
                <w:rPr>
                  <w:rFonts w:eastAsia="Malgun Gothic"/>
                  <w:lang w:val="x-none" w:eastAsia="en-US"/>
                </w:rPr>
                <w:delText xml:space="preserve">smallest </w:delText>
              </w:r>
            </w:del>
            <w:r w:rsidRPr="001F59D9">
              <w:rPr>
                <w:rFonts w:eastAsia="Malgun Gothic"/>
                <w:lang w:val="x-none" w:eastAsia="en-US"/>
              </w:rPr>
              <w:t xml:space="preserve">priority value of the first PUCCH is smaller than </w:t>
            </w:r>
            <w:r w:rsidRPr="001F59D9">
              <w:rPr>
                <w:rFonts w:eastAsia="MS Mincho"/>
                <w:i/>
                <w:lang w:val="x-none" w:eastAsia="en-US"/>
              </w:rPr>
              <w:t>sl-PriorityThreshold</w:t>
            </w:r>
            <w:r w:rsidRPr="001F59D9">
              <w:rPr>
                <w:rFonts w:eastAsia="MS Mincho"/>
                <w:iCs/>
                <w:lang w:val="x-none" w:eastAsia="en-US"/>
              </w:rPr>
              <w:t>;</w:t>
            </w:r>
            <w:r w:rsidRPr="001F59D9">
              <w:rPr>
                <w:rFonts w:eastAsia="MS Mincho"/>
                <w:i/>
                <w:lang w:val="x-none" w:eastAsia="en-US"/>
              </w:rPr>
              <w:t xml:space="preserve"> </w:t>
            </w:r>
            <w:r w:rsidRPr="001F59D9">
              <w:rPr>
                <w:rFonts w:eastAsia="MS Mincho"/>
                <w:lang w:val="x-none" w:eastAsia="en-US"/>
              </w:rPr>
              <w:t>otherwise, the UE transmits the second PUCCH</w:t>
            </w:r>
          </w:p>
          <w:p w14:paraId="3D2742A1" w14:textId="77777777" w:rsidR="00D7709F" w:rsidRDefault="00D7709F" w:rsidP="000D7E4E">
            <w:pPr>
              <w:overflowPunct/>
              <w:autoSpaceDE/>
              <w:autoSpaceDN/>
              <w:adjustRightInd/>
              <w:spacing w:after="160" w:line="259" w:lineRule="auto"/>
              <w:textAlignment w:val="auto"/>
              <w:rPr>
                <w:rFonts w:eastAsia="SimSun"/>
                <w:lang w:eastAsia="zh-CN"/>
              </w:rPr>
            </w:pPr>
            <w:r w:rsidRPr="001F59D9">
              <w:rPr>
                <w:rFonts w:eastAsia="MS Mincho"/>
                <w:lang w:eastAsia="en-US"/>
              </w:rPr>
              <w:lastRenderedPageBreak/>
              <w:t>When the UE determines to transmit the second PUCCH, the UE determines a single resource for multiplexing UCI in the second PUCCH as described in Clauses 9.2.5.1 and 9.2.5.2.</w:t>
            </w:r>
            <w:r w:rsidRPr="001F59D9">
              <w:rPr>
                <w:rFonts w:eastAsia="SimSun"/>
                <w:lang w:eastAsia="zh-CN"/>
              </w:rPr>
              <w:t xml:space="preserve"> </w:t>
            </w:r>
          </w:p>
          <w:p w14:paraId="2633F6E0" w14:textId="77777777" w:rsidR="00D7709F" w:rsidRDefault="00D7709F" w:rsidP="000D7E4E">
            <w:pPr>
              <w:overflowPunct/>
              <w:autoSpaceDE/>
              <w:autoSpaceDN/>
              <w:adjustRightInd/>
              <w:spacing w:after="160" w:line="259" w:lineRule="auto"/>
              <w:textAlignment w:val="auto"/>
              <w:rPr>
                <w:rFonts w:ascii="Calibri" w:hAnsi="Calibri"/>
              </w:rPr>
            </w:pPr>
            <w:r>
              <w:rPr>
                <w:rFonts w:ascii="Calibri" w:hAnsi="Calibri" w:hint="eastAsia"/>
              </w:rPr>
              <w:t>&lt;</w:t>
            </w:r>
            <w:r>
              <w:rPr>
                <w:rFonts w:ascii="Calibri" w:hAnsi="Calibri"/>
              </w:rPr>
              <w:t>…</w:t>
            </w:r>
            <w:r>
              <w:rPr>
                <w:rFonts w:ascii="Calibri" w:hAnsi="Calibri" w:hint="eastAsia"/>
              </w:rPr>
              <w:t>&gt;</w:t>
            </w:r>
          </w:p>
          <w:p w14:paraId="3292C7CB" w14:textId="77777777" w:rsidR="00D7709F" w:rsidRPr="00D7709F" w:rsidRDefault="00D7709F" w:rsidP="000D7E4E">
            <w:pPr>
              <w:keepLines/>
              <w:overflowPunct/>
              <w:autoSpaceDE/>
              <w:autoSpaceDN/>
              <w:adjustRightInd/>
              <w:ind w:left="1136" w:hanging="1136"/>
              <w:textAlignment w:val="auto"/>
              <w:outlineLvl w:val="1"/>
              <w:rPr>
                <w:rFonts w:ascii="Arial" w:eastAsia="SimSun" w:hAnsi="Arial"/>
                <w:sz w:val="32"/>
                <w:lang w:eastAsia="en-US"/>
              </w:rPr>
            </w:pPr>
            <w:r w:rsidRPr="00D7709F">
              <w:rPr>
                <w:rFonts w:ascii="Arial" w:eastAsia="SimSun" w:hAnsi="Arial"/>
                <w:sz w:val="32"/>
                <w:lang w:eastAsia="en-US"/>
              </w:rPr>
              <w:t>16.5</w:t>
            </w:r>
            <w:r w:rsidRPr="00D7709F">
              <w:rPr>
                <w:rFonts w:ascii="Arial" w:eastAsia="SimSun" w:hAnsi="Arial" w:hint="eastAsia"/>
                <w:sz w:val="32"/>
                <w:lang w:eastAsia="en-US"/>
              </w:rPr>
              <w:tab/>
            </w:r>
            <w:r w:rsidRPr="00D7709F">
              <w:rPr>
                <w:rFonts w:ascii="Arial" w:eastAsia="SimSun" w:hAnsi="Arial"/>
                <w:sz w:val="32"/>
                <w:lang w:eastAsia="en-US"/>
              </w:rPr>
              <w:t>UE procedure for reporting HARQ-ACK on uplink</w:t>
            </w:r>
          </w:p>
          <w:p w14:paraId="4407771C" w14:textId="77777777" w:rsidR="00D7709F" w:rsidRDefault="00D7709F" w:rsidP="000D7E4E">
            <w:pPr>
              <w:overflowPunct/>
              <w:autoSpaceDE/>
              <w:autoSpaceDN/>
              <w:adjustRightInd/>
              <w:spacing w:after="160" w:line="259" w:lineRule="auto"/>
              <w:textAlignment w:val="auto"/>
              <w:rPr>
                <w:rFonts w:ascii="Calibri" w:hAnsi="Calibri"/>
              </w:rPr>
            </w:pPr>
            <w:r>
              <w:rPr>
                <w:rFonts w:ascii="Calibri" w:hAnsi="Calibri" w:hint="eastAsia"/>
              </w:rPr>
              <w:t>&lt;</w:t>
            </w:r>
            <w:r>
              <w:rPr>
                <w:rFonts w:ascii="Calibri" w:hAnsi="Calibri"/>
              </w:rPr>
              <w:t>…</w:t>
            </w:r>
            <w:r>
              <w:rPr>
                <w:rFonts w:ascii="Calibri" w:hAnsi="Calibri" w:hint="eastAsia"/>
              </w:rPr>
              <w:t>&gt;</w:t>
            </w:r>
          </w:p>
          <w:p w14:paraId="6D714822" w14:textId="77777777" w:rsidR="00D7709F" w:rsidRPr="00D7709F" w:rsidRDefault="00D7709F" w:rsidP="000D7E4E">
            <w:pPr>
              <w:overflowPunct/>
              <w:autoSpaceDE/>
              <w:autoSpaceDN/>
              <w:adjustRightInd/>
              <w:textAlignment w:val="auto"/>
              <w:rPr>
                <w:rFonts w:eastAsia="Malgun Gothic"/>
                <w:lang w:eastAsia="en-US"/>
              </w:rPr>
            </w:pPr>
            <w:r w:rsidRPr="00D7709F">
              <w:rPr>
                <w:rFonts w:eastAsia="Malgun Gothic"/>
                <w:lang w:eastAsia="en-US"/>
              </w:rPr>
              <w:t>A priority value of a PUCCH transmission with one or more sidelink HARQ-ACK information bits is the smallest priority value for the one or more HARQ-ACK information bits.</w:t>
            </w:r>
          </w:p>
        </w:tc>
      </w:tr>
    </w:tbl>
    <w:p w14:paraId="658FB9AA" w14:textId="174E1C88" w:rsidR="00D7709F" w:rsidRDefault="00D7709F" w:rsidP="00D7709F">
      <w:pPr>
        <w:snapToGrid w:val="0"/>
        <w:spacing w:beforeLines="50" w:before="180" w:line="276" w:lineRule="auto"/>
        <w:jc w:val="both"/>
        <w:rPr>
          <w:rFonts w:eastAsia="標楷體"/>
          <w:sz w:val="22"/>
          <w:szCs w:val="22"/>
        </w:rPr>
      </w:pPr>
      <w:r>
        <w:rPr>
          <w:rFonts w:eastAsia="標楷體" w:hint="eastAsia"/>
          <w:sz w:val="22"/>
          <w:szCs w:val="22"/>
        </w:rPr>
        <w:lastRenderedPageBreak/>
        <w:t xml:space="preserve">Reason for change: </w:t>
      </w:r>
      <w:r>
        <w:rPr>
          <w:rFonts w:eastAsia="標楷體"/>
          <w:sz w:val="22"/>
          <w:szCs w:val="22"/>
        </w:rPr>
        <w:t xml:space="preserve">Original intention seems consider the first PUCCH delivering multiple one or more sidelink HARQ-ACK information bits with different priority and determine priority for the first PUCCH by the smallest priority </w:t>
      </w:r>
      <w:r w:rsidRPr="001F59D9">
        <w:rPr>
          <w:rFonts w:eastAsia="標楷體"/>
          <w:sz w:val="22"/>
          <w:szCs w:val="22"/>
        </w:rPr>
        <w:t>for the one or more HARQ-ACK information bits</w:t>
      </w:r>
      <w:r>
        <w:rPr>
          <w:rFonts w:eastAsia="標楷體"/>
          <w:sz w:val="22"/>
          <w:szCs w:val="22"/>
        </w:rPr>
        <w:t xml:space="preserve">. However, in </w:t>
      </w:r>
      <w:r w:rsidR="00C47F3F">
        <w:rPr>
          <w:rFonts w:eastAsia="標楷體"/>
          <w:sz w:val="22"/>
          <w:szCs w:val="22"/>
        </w:rPr>
        <w:t>section</w:t>
      </w:r>
      <w:r>
        <w:rPr>
          <w:rFonts w:eastAsia="標楷體"/>
          <w:sz w:val="22"/>
          <w:szCs w:val="22"/>
        </w:rPr>
        <w:t xml:space="preserve"> 16.5 of TS 38.213 [2], one paragraph has specified priority value of PUCCH as “</w:t>
      </w:r>
      <w:r w:rsidRPr="00D7709F">
        <w:rPr>
          <w:rFonts w:eastAsia="標楷體"/>
          <w:b/>
          <w:sz w:val="22"/>
          <w:szCs w:val="22"/>
        </w:rPr>
        <w:t>A priority value of a PUCCH transmission with one or more sidelink HARQ-ACK information bits is the smallest priority value for the one or more HARQ-ACK information bits.</w:t>
      </w:r>
      <w:r>
        <w:rPr>
          <w:rFonts w:eastAsia="標楷體"/>
          <w:sz w:val="22"/>
          <w:szCs w:val="22"/>
        </w:rPr>
        <w:t>”</w:t>
      </w:r>
      <w:r>
        <w:rPr>
          <w:rFonts w:eastAsia="標楷體" w:hint="eastAsia"/>
          <w:sz w:val="22"/>
          <w:szCs w:val="22"/>
        </w:rPr>
        <w:t xml:space="preserve">. </w:t>
      </w:r>
      <w:r>
        <w:rPr>
          <w:rFonts w:eastAsia="標楷體"/>
          <w:sz w:val="22"/>
          <w:szCs w:val="22"/>
        </w:rPr>
        <w:t xml:space="preserve">It’s ambiguous and redundant for “the smallest” priority value of PUCCH in </w:t>
      </w:r>
      <w:r w:rsidR="00C47F3F">
        <w:rPr>
          <w:rFonts w:eastAsia="標楷體"/>
          <w:sz w:val="22"/>
          <w:szCs w:val="22"/>
        </w:rPr>
        <w:t>section</w:t>
      </w:r>
      <w:r>
        <w:rPr>
          <w:rFonts w:eastAsia="標楷體"/>
          <w:sz w:val="22"/>
          <w:szCs w:val="22"/>
        </w:rPr>
        <w:t xml:space="preserve"> 9.2.5. </w:t>
      </w:r>
    </w:p>
    <w:p w14:paraId="254198D9" w14:textId="7D6D5DBF" w:rsidR="000D7E4E" w:rsidRDefault="000D7E4E" w:rsidP="000D7E4E">
      <w:pPr>
        <w:pStyle w:val="4"/>
        <w:rPr>
          <w:lang w:eastAsia="zh-TW"/>
        </w:rPr>
      </w:pPr>
      <w:r>
        <w:rPr>
          <w:lang w:eastAsia="zh-TW"/>
        </w:rPr>
        <w:t>C</w:t>
      </w:r>
      <w:r>
        <w:rPr>
          <w:rFonts w:hint="eastAsia"/>
          <w:lang w:eastAsia="zh-TW"/>
        </w:rPr>
        <w:t>G</w:t>
      </w:r>
    </w:p>
    <w:p w14:paraId="43D33596" w14:textId="6710B1A2" w:rsidR="00E175AC" w:rsidRPr="00E175AC" w:rsidRDefault="00E175AC" w:rsidP="00E175AC">
      <w:pPr>
        <w:jc w:val="center"/>
        <w:rPr>
          <w:b/>
        </w:rPr>
      </w:pPr>
      <w:r w:rsidRPr="00E175AC">
        <w:rPr>
          <w:rFonts w:hint="eastAsia"/>
          <w:b/>
        </w:rPr>
        <w:t>&lt;</w:t>
      </w:r>
      <w:r>
        <w:rPr>
          <w:b/>
        </w:rPr>
        <w:t>Text proposal 2</w:t>
      </w:r>
      <w:r w:rsidRPr="00E175AC">
        <w:rPr>
          <w:rFonts w:hint="eastAsia"/>
          <w:b/>
        </w:rPr>
        <w:t>&gt;</w:t>
      </w:r>
    </w:p>
    <w:tbl>
      <w:tblPr>
        <w:tblStyle w:val="af0"/>
        <w:tblW w:w="0" w:type="auto"/>
        <w:tblLook w:val="04A0" w:firstRow="1" w:lastRow="0" w:firstColumn="1" w:lastColumn="0" w:noHBand="0" w:noVBand="1"/>
      </w:tblPr>
      <w:tblGrid>
        <w:gridCol w:w="9488"/>
      </w:tblGrid>
      <w:tr w:rsidR="009A1E7F" w14:paraId="7AD2E8F3" w14:textId="77777777" w:rsidTr="009A1E7F">
        <w:tc>
          <w:tcPr>
            <w:tcW w:w="9488" w:type="dxa"/>
          </w:tcPr>
          <w:p w14:paraId="06FA2270" w14:textId="1F7C1344" w:rsidR="009A1E7F" w:rsidRPr="009A1E7F" w:rsidRDefault="009A1E7F" w:rsidP="009A1E7F">
            <w:pPr>
              <w:keepNext/>
              <w:keepLines/>
              <w:overflowPunct/>
              <w:autoSpaceDE/>
              <w:autoSpaceDN/>
              <w:adjustRightInd/>
              <w:ind w:left="1136" w:hanging="1136"/>
              <w:textAlignment w:val="auto"/>
              <w:outlineLvl w:val="1"/>
              <w:rPr>
                <w:rFonts w:ascii="Arial" w:eastAsia="SimSun" w:hAnsi="Arial"/>
                <w:sz w:val="32"/>
                <w:lang w:eastAsia="en-US"/>
              </w:rPr>
            </w:pPr>
            <w:bookmarkStart w:id="4" w:name="_Toc29894887"/>
            <w:bookmarkStart w:id="5" w:name="_Toc29899186"/>
            <w:bookmarkStart w:id="6" w:name="_Toc29899604"/>
            <w:bookmarkStart w:id="7" w:name="_Toc29917340"/>
            <w:bookmarkStart w:id="8" w:name="_Toc36498215"/>
            <w:bookmarkStart w:id="9" w:name="_Toc45699245"/>
            <w:r w:rsidRPr="009A1E7F">
              <w:rPr>
                <w:rFonts w:ascii="Arial" w:eastAsia="SimSun" w:hAnsi="Arial"/>
                <w:sz w:val="32"/>
                <w:lang w:eastAsia="en-US"/>
              </w:rPr>
              <w:t>16.5</w:t>
            </w:r>
            <w:r w:rsidRPr="009A1E7F">
              <w:rPr>
                <w:rFonts w:ascii="Arial" w:eastAsia="SimSun" w:hAnsi="Arial" w:hint="eastAsia"/>
                <w:sz w:val="32"/>
                <w:lang w:eastAsia="en-US"/>
              </w:rPr>
              <w:tab/>
            </w:r>
            <w:r w:rsidRPr="009A1E7F">
              <w:rPr>
                <w:rFonts w:ascii="Arial" w:eastAsia="SimSun" w:hAnsi="Arial"/>
                <w:sz w:val="32"/>
                <w:lang w:eastAsia="en-US"/>
              </w:rPr>
              <w:t>UE procedure for reporting HARQ-ACK on uplink</w:t>
            </w:r>
            <w:bookmarkEnd w:id="4"/>
            <w:bookmarkEnd w:id="5"/>
            <w:bookmarkEnd w:id="6"/>
            <w:bookmarkEnd w:id="7"/>
            <w:bookmarkEnd w:id="8"/>
            <w:bookmarkEnd w:id="9"/>
          </w:p>
          <w:p w14:paraId="220B6623" w14:textId="77777777" w:rsidR="009A1E7F" w:rsidRDefault="009A1E7F" w:rsidP="00AA722A">
            <w:pPr>
              <w:snapToGrid w:val="0"/>
              <w:spacing w:beforeLines="50" w:before="180" w:line="276" w:lineRule="auto"/>
              <w:jc w:val="both"/>
              <w:rPr>
                <w:rFonts w:eastAsia="標楷體"/>
                <w:sz w:val="22"/>
                <w:szCs w:val="22"/>
              </w:rPr>
            </w:pPr>
            <w:r>
              <w:rPr>
                <w:rFonts w:eastAsia="標楷體" w:hint="eastAsia"/>
                <w:sz w:val="22"/>
                <w:szCs w:val="22"/>
              </w:rPr>
              <w:t>&lt;</w:t>
            </w:r>
            <w:r>
              <w:rPr>
                <w:rFonts w:eastAsia="標楷體"/>
                <w:sz w:val="22"/>
                <w:szCs w:val="22"/>
              </w:rPr>
              <w:t>…</w:t>
            </w:r>
            <w:r>
              <w:rPr>
                <w:rFonts w:eastAsia="標楷體" w:hint="eastAsia"/>
                <w:sz w:val="22"/>
                <w:szCs w:val="22"/>
              </w:rPr>
              <w:t>&gt;</w:t>
            </w:r>
          </w:p>
          <w:p w14:paraId="50196F62" w14:textId="42B12196" w:rsidR="009A1E7F" w:rsidRPr="00E8507D" w:rsidRDefault="009A1E7F" w:rsidP="00E8507D">
            <w:pPr>
              <w:rPr>
                <w:iCs/>
              </w:rPr>
            </w:pPr>
            <w:r>
              <w:rPr>
                <w:color w:val="000000"/>
                <w:lang w:eastAsia="x-none"/>
              </w:rPr>
              <w:t xml:space="preserve">For a </w:t>
            </w:r>
            <w:r w:rsidRPr="00474EA9">
              <w:rPr>
                <w:lang w:eastAsia="x-none"/>
              </w:rPr>
              <w:t>PSSCH reception by a UE that is scheduled by a DCI format, or</w:t>
            </w:r>
            <w:r w:rsidRPr="00474EA9">
              <w:t xml:space="preserve"> for a SL configured grant Type 2 PSCCH reception activated by a DCI format,</w:t>
            </w:r>
            <w:r w:rsidRPr="00474EA9">
              <w:rPr>
                <w:iCs/>
              </w:rPr>
              <w:t xml:space="preserve"> the DCI format indicate</w:t>
            </w:r>
            <w:r>
              <w:rPr>
                <w:iCs/>
              </w:rPr>
              <w:t>s</w:t>
            </w:r>
            <w:r w:rsidRPr="00474EA9">
              <w:rPr>
                <w:iCs/>
              </w:rPr>
              <w:t xml:space="preserve"> to the UE that a PUCCH resource is not provided</w:t>
            </w:r>
            <w:r w:rsidRPr="00741317">
              <w:rPr>
                <w:iCs/>
              </w:rPr>
              <w:t xml:space="preserve"> </w:t>
            </w:r>
            <w:r>
              <w:rPr>
                <w:iCs/>
              </w:rPr>
              <w:t xml:space="preserve">when a value of the </w:t>
            </w:r>
            <w:r w:rsidRPr="00C718B3">
              <w:rPr>
                <w:iCs/>
              </w:rPr>
              <w:t>PUCCH resource indicator</w:t>
            </w:r>
            <w:r>
              <w:rPr>
                <w:iCs/>
              </w:rPr>
              <w:t xml:space="preserve"> field is zero and a value of</w:t>
            </w:r>
            <w:r w:rsidRPr="00C718B3">
              <w:rPr>
                <w:iCs/>
              </w:rPr>
              <w:t xml:space="preserve"> PSFCH-to-HARQ feedback timing indicator</w:t>
            </w:r>
            <w:r>
              <w:rPr>
                <w:iCs/>
              </w:rPr>
              <w:t xml:space="preserve"> field, if present, is zero</w:t>
            </w:r>
            <w:r w:rsidRPr="00474EA9">
              <w:rPr>
                <w:iCs/>
              </w:rPr>
              <w:t xml:space="preserve">. For a </w:t>
            </w:r>
            <w:r w:rsidRPr="00474EA9">
              <w:t xml:space="preserve">SL configured grant Type 1 </w:t>
            </w:r>
            <w:r w:rsidRPr="00474EA9">
              <w:rPr>
                <w:iCs/>
              </w:rPr>
              <w:t xml:space="preserve">PSSCH reception, a PUCCH resource can be provided </w:t>
            </w:r>
            <w:ins w:id="10" w:author="ASUSTeK" w:date="2020-08-07T11:05:00Z">
              <w:r w:rsidR="00E175AC" w:rsidRPr="00E8507D">
                <w:rPr>
                  <w:iCs/>
                </w:rPr>
                <w:t xml:space="preserve">by </w:t>
              </w:r>
              <w:r w:rsidR="00E175AC" w:rsidRPr="00E8507D">
                <w:rPr>
                  <w:i/>
                  <w:iCs/>
                </w:rPr>
                <w:t xml:space="preserve">sl-N1PUCCH-AN </w:t>
              </w:r>
              <w:r w:rsidR="00E175AC" w:rsidRPr="00E8507D">
                <w:rPr>
                  <w:iCs/>
                </w:rPr>
                <w:t xml:space="preserve">and </w:t>
              </w:r>
              <w:r w:rsidR="00E175AC" w:rsidRPr="00E8507D">
                <w:rPr>
                  <w:i/>
                  <w:iCs/>
                </w:rPr>
                <w:t>sl-PSFCH-ToPUCCH-CG-Type1</w:t>
              </w:r>
            </w:ins>
            <w:del w:id="11" w:author="ASUSTeK" w:date="2020-08-07T11:05:00Z">
              <w:r w:rsidRPr="00474EA9" w:rsidDel="00E175AC">
                <w:rPr>
                  <w:i/>
                  <w:iCs/>
                </w:rPr>
                <w:delText>PUCCH-SL-Config</w:delText>
              </w:r>
            </w:del>
            <w:r w:rsidRPr="00474EA9">
              <w:rPr>
                <w:iCs/>
              </w:rPr>
              <w:t>. If a PUCCH resource is not provided, the UE does not transmit a PUCCH with generated HARQ-ACK information from PSFCH reception occasions.</w:t>
            </w:r>
            <w:r w:rsidRPr="008A1F79">
              <w:rPr>
                <w:iCs/>
              </w:rPr>
              <w:t xml:space="preserve"> </w:t>
            </w:r>
          </w:p>
        </w:tc>
      </w:tr>
    </w:tbl>
    <w:p w14:paraId="0E71662A" w14:textId="067B872C" w:rsidR="00FB11FB" w:rsidRDefault="00FB11FB" w:rsidP="00FB11FB">
      <w:pPr>
        <w:jc w:val="center"/>
      </w:pPr>
    </w:p>
    <w:p w14:paraId="4BFD4500" w14:textId="08791CAA" w:rsidR="00E175AC" w:rsidRDefault="00E175AC" w:rsidP="00FB11FB">
      <w:pPr>
        <w:jc w:val="center"/>
      </w:pPr>
    </w:p>
    <w:p w14:paraId="294D5A22" w14:textId="1787A2EB" w:rsidR="00E175AC" w:rsidRDefault="00E175AC" w:rsidP="00FB11FB">
      <w:pPr>
        <w:jc w:val="center"/>
      </w:pPr>
    </w:p>
    <w:p w14:paraId="4981DFAC" w14:textId="166E9C35" w:rsidR="00E175AC" w:rsidRDefault="00E175AC" w:rsidP="00FB11FB">
      <w:pPr>
        <w:jc w:val="center"/>
      </w:pPr>
    </w:p>
    <w:p w14:paraId="2C6B651D" w14:textId="2F12C46E" w:rsidR="00E175AC" w:rsidRDefault="00E175AC" w:rsidP="00FB11FB">
      <w:pPr>
        <w:jc w:val="center"/>
      </w:pPr>
    </w:p>
    <w:p w14:paraId="5A8E1E67" w14:textId="6F190484" w:rsidR="00E175AC" w:rsidRPr="00E175AC" w:rsidRDefault="00E175AC" w:rsidP="00E175AC">
      <w:pPr>
        <w:jc w:val="center"/>
        <w:rPr>
          <w:b/>
        </w:rPr>
      </w:pPr>
      <w:r w:rsidRPr="00E175AC">
        <w:rPr>
          <w:rFonts w:hint="eastAsia"/>
          <w:b/>
        </w:rPr>
        <w:lastRenderedPageBreak/>
        <w:t>&lt;</w:t>
      </w:r>
      <w:r>
        <w:rPr>
          <w:b/>
        </w:rPr>
        <w:t>Text proposal 3</w:t>
      </w:r>
      <w:r w:rsidRPr="00E175AC">
        <w:rPr>
          <w:rFonts w:hint="eastAsia"/>
          <w:b/>
        </w:rPr>
        <w:t>&gt;</w:t>
      </w:r>
    </w:p>
    <w:tbl>
      <w:tblPr>
        <w:tblStyle w:val="af0"/>
        <w:tblW w:w="0" w:type="auto"/>
        <w:tblLook w:val="04A0" w:firstRow="1" w:lastRow="0" w:firstColumn="1" w:lastColumn="0" w:noHBand="0" w:noVBand="1"/>
      </w:tblPr>
      <w:tblGrid>
        <w:gridCol w:w="9488"/>
      </w:tblGrid>
      <w:tr w:rsidR="00FB11FB" w14:paraId="3059F03F" w14:textId="77777777" w:rsidTr="008E23D0">
        <w:tc>
          <w:tcPr>
            <w:tcW w:w="9488" w:type="dxa"/>
          </w:tcPr>
          <w:p w14:paraId="7D7E9077" w14:textId="2CEB8099" w:rsidR="00FB11FB" w:rsidRPr="009A1E7F" w:rsidRDefault="00FB11FB" w:rsidP="008E23D0">
            <w:pPr>
              <w:keepNext/>
              <w:keepLines/>
              <w:overflowPunct/>
              <w:autoSpaceDE/>
              <w:autoSpaceDN/>
              <w:adjustRightInd/>
              <w:ind w:left="1136" w:hanging="1136"/>
              <w:textAlignment w:val="auto"/>
              <w:outlineLvl w:val="1"/>
              <w:rPr>
                <w:rFonts w:ascii="Arial" w:eastAsia="SimSun" w:hAnsi="Arial"/>
                <w:sz w:val="32"/>
                <w:lang w:eastAsia="en-US"/>
              </w:rPr>
            </w:pPr>
            <w:r w:rsidRPr="009A1E7F">
              <w:rPr>
                <w:rFonts w:ascii="Arial" w:eastAsia="SimSun" w:hAnsi="Arial"/>
                <w:sz w:val="32"/>
                <w:lang w:eastAsia="en-US"/>
              </w:rPr>
              <w:t>16.5</w:t>
            </w:r>
            <w:r w:rsidRPr="009A1E7F">
              <w:rPr>
                <w:rFonts w:ascii="Arial" w:eastAsia="SimSun" w:hAnsi="Arial" w:hint="eastAsia"/>
                <w:sz w:val="32"/>
                <w:lang w:eastAsia="en-US"/>
              </w:rPr>
              <w:tab/>
            </w:r>
            <w:r w:rsidRPr="009A1E7F">
              <w:rPr>
                <w:rFonts w:ascii="Arial" w:eastAsia="SimSun" w:hAnsi="Arial"/>
                <w:sz w:val="32"/>
                <w:lang w:eastAsia="en-US"/>
              </w:rPr>
              <w:t>UE procedure for reporting HARQ-ACK on uplink</w:t>
            </w:r>
          </w:p>
          <w:p w14:paraId="7B7914CC" w14:textId="0CB314B6" w:rsidR="00FB11FB" w:rsidRDefault="00FB11FB" w:rsidP="008E23D0">
            <w:pPr>
              <w:snapToGrid w:val="0"/>
              <w:spacing w:beforeLines="50" w:before="180" w:line="276" w:lineRule="auto"/>
              <w:jc w:val="both"/>
              <w:rPr>
                <w:rFonts w:eastAsia="標楷體"/>
                <w:sz w:val="22"/>
                <w:szCs w:val="22"/>
              </w:rPr>
            </w:pPr>
            <w:r>
              <w:rPr>
                <w:rFonts w:eastAsia="標楷體" w:hint="eastAsia"/>
                <w:sz w:val="22"/>
                <w:szCs w:val="22"/>
              </w:rPr>
              <w:t>&lt;</w:t>
            </w:r>
            <w:r>
              <w:rPr>
                <w:rFonts w:eastAsia="標楷體"/>
                <w:sz w:val="22"/>
                <w:szCs w:val="22"/>
              </w:rPr>
              <w:t>…</w:t>
            </w:r>
            <w:r>
              <w:rPr>
                <w:rFonts w:eastAsia="標楷體" w:hint="eastAsia"/>
                <w:sz w:val="22"/>
                <w:szCs w:val="22"/>
              </w:rPr>
              <w:t>&gt;</w:t>
            </w:r>
            <w:r w:rsidR="004052E6">
              <w:rPr>
                <w:rFonts w:eastAsia="標楷體"/>
                <w:sz w:val="22"/>
                <w:szCs w:val="22"/>
              </w:rPr>
              <w:t xml:space="preserve"> </w:t>
            </w:r>
          </w:p>
          <w:p w14:paraId="6F1FC1C7" w14:textId="0A36969E" w:rsidR="00FB11FB" w:rsidRPr="00E8507D" w:rsidRDefault="00FB11FB" w:rsidP="008E23D0">
            <w:pPr>
              <w:rPr>
                <w:iCs/>
              </w:rPr>
            </w:pPr>
            <w:r>
              <w:rPr>
                <w:color w:val="000000"/>
                <w:lang w:eastAsia="x-none"/>
              </w:rPr>
              <w:t xml:space="preserve">For a </w:t>
            </w:r>
            <w:r w:rsidRPr="00474EA9">
              <w:rPr>
                <w:lang w:eastAsia="x-none"/>
              </w:rPr>
              <w:t>PSSCH reception by a UE that is scheduled by a DCI format, or</w:t>
            </w:r>
            <w:r w:rsidRPr="00474EA9">
              <w:t xml:space="preserve"> for a SL configured grant Type 2 PSCCH reception activated by a DCI format,</w:t>
            </w:r>
            <w:r w:rsidRPr="00474EA9">
              <w:rPr>
                <w:iCs/>
              </w:rPr>
              <w:t xml:space="preserve"> the DCI format indicate</w:t>
            </w:r>
            <w:r>
              <w:rPr>
                <w:iCs/>
              </w:rPr>
              <w:t>s</w:t>
            </w:r>
            <w:r w:rsidRPr="00474EA9">
              <w:rPr>
                <w:iCs/>
              </w:rPr>
              <w:t xml:space="preserve"> to the UE that a PUCCH resource is not provided</w:t>
            </w:r>
            <w:r w:rsidRPr="00741317">
              <w:rPr>
                <w:iCs/>
              </w:rPr>
              <w:t xml:space="preserve"> </w:t>
            </w:r>
            <w:r>
              <w:rPr>
                <w:iCs/>
              </w:rPr>
              <w:t xml:space="preserve">when a value of the </w:t>
            </w:r>
            <w:r w:rsidRPr="00C718B3">
              <w:rPr>
                <w:iCs/>
              </w:rPr>
              <w:t>PUCCH resource indicator</w:t>
            </w:r>
            <w:r>
              <w:rPr>
                <w:iCs/>
              </w:rPr>
              <w:t xml:space="preserve"> field is zero and a value of</w:t>
            </w:r>
            <w:r w:rsidRPr="00C718B3">
              <w:rPr>
                <w:iCs/>
              </w:rPr>
              <w:t xml:space="preserve"> PSFCH-to-HARQ feedback timing indicator</w:t>
            </w:r>
            <w:r>
              <w:rPr>
                <w:iCs/>
              </w:rPr>
              <w:t xml:space="preserve"> field, if present, is zero</w:t>
            </w:r>
            <w:r w:rsidRPr="00474EA9">
              <w:rPr>
                <w:iCs/>
              </w:rPr>
              <w:t xml:space="preserve">. For a </w:t>
            </w:r>
            <w:r w:rsidRPr="00474EA9">
              <w:t xml:space="preserve">SL configured grant Type 1 </w:t>
            </w:r>
            <w:r w:rsidRPr="00474EA9">
              <w:rPr>
                <w:iCs/>
              </w:rPr>
              <w:t xml:space="preserve">PSSCH reception, a PUCCH resource can be provided </w:t>
            </w:r>
            <w:ins w:id="12" w:author="ASUSTeK" w:date="2020-08-07T11:05:00Z">
              <w:r w:rsidR="00E175AC" w:rsidRPr="00FB11FB">
                <w:rPr>
                  <w:i/>
                  <w:iCs/>
                </w:rPr>
                <w:t>rrc-ConfiguredSidelinkGrant</w:t>
              </w:r>
            </w:ins>
            <w:del w:id="13" w:author="ASUSTeK" w:date="2020-08-07T11:05:00Z">
              <w:r w:rsidRPr="00474EA9" w:rsidDel="00E175AC">
                <w:rPr>
                  <w:i/>
                  <w:iCs/>
                </w:rPr>
                <w:delText>PUCCH-SL-Config</w:delText>
              </w:r>
            </w:del>
            <w:r w:rsidRPr="00474EA9">
              <w:rPr>
                <w:iCs/>
              </w:rPr>
              <w:t>. If a PUCCH resource is not provided, the UE does not transmit a PUCCH with generated HARQ-ACK information from PSFCH reception occasions.</w:t>
            </w:r>
            <w:r w:rsidRPr="008A1F79">
              <w:rPr>
                <w:iCs/>
              </w:rPr>
              <w:t xml:space="preserve"> </w:t>
            </w:r>
          </w:p>
        </w:tc>
      </w:tr>
    </w:tbl>
    <w:p w14:paraId="78C1566C" w14:textId="49217B39" w:rsidR="00054B35" w:rsidRDefault="00E8507D" w:rsidP="00AA722A">
      <w:pPr>
        <w:snapToGrid w:val="0"/>
        <w:spacing w:beforeLines="50" w:before="180" w:line="276" w:lineRule="auto"/>
        <w:jc w:val="both"/>
        <w:rPr>
          <w:rFonts w:eastAsia="標楷體"/>
          <w:sz w:val="22"/>
          <w:szCs w:val="22"/>
        </w:rPr>
      </w:pPr>
      <w:r>
        <w:rPr>
          <w:rFonts w:eastAsia="標楷體" w:hint="eastAsia"/>
          <w:sz w:val="22"/>
          <w:szCs w:val="22"/>
        </w:rPr>
        <w:t xml:space="preserve">Reason for change: </w:t>
      </w:r>
    </w:p>
    <w:p w14:paraId="5DC305D4" w14:textId="7E28BD83" w:rsidR="009A1E7F" w:rsidRPr="00054B35" w:rsidRDefault="00E8507D" w:rsidP="00054B35">
      <w:pPr>
        <w:pStyle w:val="aa"/>
        <w:numPr>
          <w:ilvl w:val="0"/>
          <w:numId w:val="10"/>
        </w:numPr>
        <w:snapToGrid w:val="0"/>
        <w:spacing w:beforeLines="50" w:before="180" w:line="276" w:lineRule="auto"/>
        <w:ind w:leftChars="0"/>
        <w:jc w:val="both"/>
        <w:rPr>
          <w:rFonts w:eastAsia="標楷體"/>
          <w:sz w:val="22"/>
          <w:szCs w:val="22"/>
        </w:rPr>
      </w:pPr>
      <w:r w:rsidRPr="00054B35">
        <w:rPr>
          <w:rFonts w:eastAsia="標楷體"/>
          <w:sz w:val="22"/>
          <w:szCs w:val="22"/>
        </w:rPr>
        <w:t xml:space="preserve">Parameter name in TS 38.213 </w:t>
      </w:r>
      <w:r w:rsidR="005F5EB1">
        <w:rPr>
          <w:rFonts w:eastAsia="標楷體"/>
          <w:sz w:val="22"/>
          <w:szCs w:val="22"/>
        </w:rPr>
        <w:t xml:space="preserve">[2] </w:t>
      </w:r>
      <w:r w:rsidRPr="00054B35">
        <w:rPr>
          <w:rFonts w:eastAsia="標楷體"/>
          <w:sz w:val="22"/>
          <w:szCs w:val="22"/>
        </w:rPr>
        <w:t xml:space="preserve">does not align with </w:t>
      </w:r>
      <w:r w:rsidRPr="00054B35">
        <w:rPr>
          <w:rFonts w:eastAsia="標楷體" w:hint="eastAsia"/>
          <w:sz w:val="22"/>
          <w:szCs w:val="22"/>
        </w:rPr>
        <w:t>TS 38.331</w:t>
      </w:r>
      <w:r w:rsidR="005F5EB1">
        <w:rPr>
          <w:rFonts w:eastAsia="標楷體"/>
          <w:sz w:val="22"/>
          <w:szCs w:val="22"/>
        </w:rPr>
        <w:t xml:space="preserve"> [1]</w:t>
      </w:r>
      <w:r w:rsidRPr="00054B35">
        <w:rPr>
          <w:rFonts w:eastAsia="標楷體"/>
          <w:sz w:val="22"/>
          <w:szCs w:val="22"/>
        </w:rPr>
        <w:t xml:space="preserve">. </w:t>
      </w:r>
    </w:p>
    <w:p w14:paraId="6F47C37A" w14:textId="27961703" w:rsidR="009A1E7F" w:rsidRPr="00054B35" w:rsidRDefault="008478FD" w:rsidP="00054B35">
      <w:pPr>
        <w:pStyle w:val="aa"/>
        <w:numPr>
          <w:ilvl w:val="0"/>
          <w:numId w:val="10"/>
        </w:numPr>
        <w:snapToGrid w:val="0"/>
        <w:spacing w:beforeLines="50" w:before="180" w:line="276" w:lineRule="auto"/>
        <w:ind w:leftChars="0"/>
        <w:jc w:val="both"/>
        <w:rPr>
          <w:rFonts w:eastAsia="標楷體"/>
          <w:sz w:val="22"/>
          <w:szCs w:val="22"/>
        </w:rPr>
      </w:pPr>
      <w:r>
        <w:rPr>
          <w:rFonts w:eastAsia="標楷體"/>
          <w:sz w:val="22"/>
          <w:szCs w:val="22"/>
          <w:lang w:eastAsia="zh-TW"/>
        </w:rPr>
        <w:t xml:space="preserve">If </w:t>
      </w:r>
      <w:r w:rsidRPr="008478FD">
        <w:rPr>
          <w:rFonts w:eastAsia="標楷體"/>
          <w:i/>
          <w:iCs/>
          <w:sz w:val="22"/>
          <w:szCs w:val="22"/>
          <w:lang w:eastAsia="zh-TW"/>
        </w:rPr>
        <w:t>sl-PSFCH-ToPUCCH-CG-Type1</w:t>
      </w:r>
      <w:r>
        <w:rPr>
          <w:rFonts w:eastAsia="標楷體"/>
          <w:sz w:val="22"/>
          <w:szCs w:val="22"/>
          <w:lang w:eastAsia="zh-TW"/>
        </w:rPr>
        <w:t xml:space="preserve"> is absent, UE does not know whether a PUCCH resource is provided or not.</w:t>
      </w:r>
    </w:p>
    <w:p w14:paraId="17A62E41" w14:textId="09B5E21C" w:rsidR="004052E6" w:rsidRDefault="004052E6" w:rsidP="00D7709F">
      <w:pPr>
        <w:ind w:left="1533" w:hangingChars="694" w:hanging="1533"/>
        <w:jc w:val="both"/>
        <w:rPr>
          <w:rFonts w:eastAsia="SimSun"/>
          <w:b/>
          <w:bCs/>
          <w:sz w:val="22"/>
          <w:szCs w:val="22"/>
          <w:lang w:val="en-US" w:eastAsia="zh-CN"/>
        </w:rPr>
      </w:pPr>
    </w:p>
    <w:p w14:paraId="0BD68248" w14:textId="2DCF3CD5" w:rsidR="004052E6" w:rsidRDefault="004052E6" w:rsidP="004052E6">
      <w:pPr>
        <w:pStyle w:val="4"/>
      </w:pPr>
      <w:r>
        <w:t>R</w:t>
      </w:r>
      <w:r w:rsidRPr="004052E6">
        <w:t>eporting HARQ-ACK on Uplink</w:t>
      </w:r>
    </w:p>
    <w:p w14:paraId="5746094C" w14:textId="109ED87E" w:rsidR="00E175AC" w:rsidRPr="00E175AC" w:rsidRDefault="00E175AC" w:rsidP="00E175AC">
      <w:pPr>
        <w:jc w:val="center"/>
        <w:rPr>
          <w:b/>
        </w:rPr>
      </w:pPr>
      <w:r w:rsidRPr="00E175AC">
        <w:rPr>
          <w:rFonts w:hint="eastAsia"/>
          <w:b/>
        </w:rPr>
        <w:t>&lt;</w:t>
      </w:r>
      <w:r>
        <w:rPr>
          <w:b/>
        </w:rPr>
        <w:t>Text proposal 4</w:t>
      </w:r>
      <w:r w:rsidRPr="00E175AC">
        <w:rPr>
          <w:rFonts w:hint="eastAsia"/>
          <w:b/>
        </w:rPr>
        <w:t>&gt;</w:t>
      </w:r>
    </w:p>
    <w:tbl>
      <w:tblPr>
        <w:tblStyle w:val="af0"/>
        <w:tblW w:w="0" w:type="auto"/>
        <w:tblLook w:val="04A0" w:firstRow="1" w:lastRow="0" w:firstColumn="1" w:lastColumn="0" w:noHBand="0" w:noVBand="1"/>
      </w:tblPr>
      <w:tblGrid>
        <w:gridCol w:w="9488"/>
      </w:tblGrid>
      <w:tr w:rsidR="004052E6" w14:paraId="78B16723" w14:textId="77777777" w:rsidTr="002A5815">
        <w:tc>
          <w:tcPr>
            <w:tcW w:w="9488" w:type="dxa"/>
          </w:tcPr>
          <w:p w14:paraId="5E6FB438" w14:textId="38E42620" w:rsidR="004052E6" w:rsidRPr="003D6098" w:rsidRDefault="004052E6" w:rsidP="00B16E6B">
            <w:pPr>
              <w:keepLines/>
              <w:overflowPunct/>
              <w:autoSpaceDE/>
              <w:autoSpaceDN/>
              <w:adjustRightInd/>
              <w:ind w:left="1136" w:hanging="1136"/>
              <w:textAlignment w:val="auto"/>
              <w:outlineLvl w:val="1"/>
              <w:rPr>
                <w:rFonts w:ascii="Arial" w:eastAsia="SimSun" w:hAnsi="Arial"/>
                <w:sz w:val="32"/>
                <w:lang w:eastAsia="en-US"/>
              </w:rPr>
            </w:pPr>
            <w:r w:rsidRPr="003D6098">
              <w:rPr>
                <w:rFonts w:ascii="Arial" w:eastAsia="SimSun" w:hAnsi="Arial"/>
                <w:sz w:val="32"/>
                <w:lang w:eastAsia="en-US"/>
              </w:rPr>
              <w:t>16.5</w:t>
            </w:r>
            <w:r w:rsidRPr="003D6098">
              <w:rPr>
                <w:rFonts w:ascii="Arial" w:eastAsia="SimSun" w:hAnsi="Arial" w:hint="eastAsia"/>
                <w:sz w:val="32"/>
                <w:lang w:eastAsia="en-US"/>
              </w:rPr>
              <w:tab/>
            </w:r>
            <w:r w:rsidRPr="003D6098">
              <w:rPr>
                <w:rFonts w:ascii="Arial" w:eastAsia="SimSun" w:hAnsi="Arial"/>
                <w:sz w:val="32"/>
                <w:lang w:eastAsia="en-US"/>
              </w:rPr>
              <w:t>UE procedure for reporting HARQ-ACK on uplink</w:t>
            </w:r>
          </w:p>
          <w:p w14:paraId="7E61B31D" w14:textId="77777777" w:rsidR="004052E6" w:rsidRPr="003D6098" w:rsidRDefault="004052E6" w:rsidP="00B16E6B">
            <w:pPr>
              <w:overflowPunct/>
              <w:autoSpaceDE/>
              <w:autoSpaceDN/>
              <w:adjustRightInd/>
              <w:textAlignment w:val="auto"/>
              <w:rPr>
                <w:rFonts w:eastAsia="SimSun"/>
                <w:lang w:eastAsia="en-US"/>
              </w:rPr>
            </w:pPr>
            <w:r w:rsidRPr="003D6098">
              <w:rPr>
                <w:rFonts w:eastAsia="SimSun"/>
                <w:lang w:eastAsia="en-US"/>
              </w:rPr>
              <w:t>A UE can be provided PUCCH resources or PUSCH resources [</w:t>
            </w:r>
            <w:r w:rsidRPr="003D6098">
              <w:rPr>
                <w:rFonts w:eastAsia="SimSun"/>
                <w:lang w:val="en-US" w:eastAsia="en-US"/>
              </w:rPr>
              <w:t xml:space="preserve">12, TS 38.331] </w:t>
            </w:r>
            <w:r w:rsidRPr="003D6098">
              <w:rPr>
                <w:rFonts w:eastAsia="SimSun"/>
                <w:lang w:eastAsia="en-US"/>
              </w:rPr>
              <w:t xml:space="preserve">to report HARQ-ACK information that the UE generates based on HARQ-ACK information that the UE obtains from PSFCH receptions, or from absence of PSFCH receptions. </w:t>
            </w:r>
          </w:p>
          <w:p w14:paraId="05215986" w14:textId="589BDBB3" w:rsidR="004052E6" w:rsidRPr="003D6098" w:rsidRDefault="004052E6" w:rsidP="00B16E6B">
            <w:pPr>
              <w:overflowPunct/>
              <w:autoSpaceDE/>
              <w:autoSpaceDN/>
              <w:adjustRightInd/>
              <w:textAlignment w:val="auto"/>
              <w:rPr>
                <w:rFonts w:eastAsia="SimSun"/>
                <w:iCs/>
                <w:lang w:eastAsia="en-US"/>
              </w:rPr>
            </w:pPr>
            <w:r w:rsidRPr="003D6098">
              <w:rPr>
                <w:rFonts w:eastAsia="SimSun"/>
                <w:iCs/>
                <w:lang w:eastAsia="en-US"/>
              </w:rPr>
              <w:t xml:space="preserve">For SL configured grant Type 1 or Type 2 PSSCH </w:t>
            </w:r>
            <w:ins w:id="14" w:author="ASUSTeK" w:date="2020-08-07T11:06:00Z">
              <w:r w:rsidR="00E175AC">
                <w:rPr>
                  <w:rFonts w:eastAsia="SimSun"/>
                  <w:iCs/>
                  <w:lang w:eastAsia="en-US"/>
                </w:rPr>
                <w:t>transmission</w:t>
              </w:r>
              <w:r w:rsidR="00E175AC" w:rsidRPr="003D6098">
                <w:rPr>
                  <w:rFonts w:eastAsia="SimSun"/>
                  <w:iCs/>
                  <w:lang w:eastAsia="en-US"/>
                </w:rPr>
                <w:t>s</w:t>
              </w:r>
            </w:ins>
            <w:del w:id="15" w:author="ASUSTeK" w:date="2020-08-07T11:06:00Z">
              <w:r w:rsidRPr="003D6098" w:rsidDel="00E175AC">
                <w:rPr>
                  <w:rFonts w:eastAsia="SimSun"/>
                  <w:iCs/>
                  <w:lang w:eastAsia="en-US"/>
                </w:rPr>
                <w:delText>receptions</w:delText>
              </w:r>
            </w:del>
            <w:r w:rsidRPr="003D6098">
              <w:rPr>
                <w:rFonts w:eastAsia="SimSun"/>
                <w:iCs/>
                <w:lang w:eastAsia="en-US"/>
              </w:rPr>
              <w:t xml:space="preserve"> by a UE within a time period provided by </w:t>
            </w:r>
            <w:r w:rsidRPr="003D6098">
              <w:rPr>
                <w:rFonts w:eastAsia="SimSun"/>
                <w:i/>
                <w:iCs/>
                <w:lang w:eastAsia="en-US"/>
              </w:rPr>
              <w:t>periodSlCG</w:t>
            </w:r>
            <w:r w:rsidRPr="003D6098">
              <w:rPr>
                <w:rFonts w:eastAsia="SimSun"/>
                <w:iCs/>
                <w:lang w:eastAsia="en-US"/>
              </w:rPr>
              <w:t xml:space="preserve">, the UE generates one HARQ-ACK information bit in response to the PSFCH receptions to multiplex in a PUCCH transmission occasion that is after a last time resource, in a set of time resources. </w:t>
            </w:r>
          </w:p>
          <w:p w14:paraId="6B741210" w14:textId="4BBFD790" w:rsidR="004052E6" w:rsidRPr="003D6098" w:rsidRDefault="004052E6" w:rsidP="00B16E6B">
            <w:pPr>
              <w:overflowPunct/>
              <w:autoSpaceDE/>
              <w:autoSpaceDN/>
              <w:adjustRightInd/>
              <w:textAlignment w:val="auto"/>
              <w:rPr>
                <w:rFonts w:eastAsia="SimSun"/>
                <w:iCs/>
                <w:lang w:eastAsia="en-US"/>
              </w:rPr>
            </w:pPr>
            <w:r w:rsidRPr="003D6098">
              <w:rPr>
                <w:rFonts w:eastAsia="SimSun"/>
                <w:iCs/>
                <w:lang w:eastAsia="en-US"/>
              </w:rPr>
              <w:t xml:space="preserve">For PSSCH transmissions scheduled by a DCI format 3_0, a UE generates HARQ-ACK information in response to PSFCH receptions </w:t>
            </w:r>
            <w:ins w:id="16" w:author="ASUSTeK" w:date="2020-08-07T11:06:00Z">
              <w:r w:rsidR="00E175AC">
                <w:rPr>
                  <w:rFonts w:eastAsia="SimSun"/>
                  <w:iCs/>
                  <w:lang w:eastAsia="en-US"/>
                </w:rPr>
                <w:t xml:space="preserve">or absence of PSFCH receptions </w:t>
              </w:r>
            </w:ins>
            <w:r w:rsidRPr="003D6098">
              <w:rPr>
                <w:rFonts w:eastAsia="SimSun"/>
                <w:iCs/>
                <w:lang w:eastAsia="en-US"/>
              </w:rPr>
              <w:t>to multiplex in a PUCCH transmission occasion that is after a last time resource in a set of time resources provided by the DCI format 3_0.</w:t>
            </w:r>
          </w:p>
          <w:p w14:paraId="5EE5EC57" w14:textId="6909D0B2" w:rsidR="004052E6" w:rsidRPr="00541A67" w:rsidRDefault="00E175AC" w:rsidP="00B16E6B">
            <w:pPr>
              <w:overflowPunct/>
              <w:autoSpaceDE/>
              <w:autoSpaceDN/>
              <w:adjustRightInd/>
              <w:textAlignment w:val="auto"/>
              <w:rPr>
                <w:rFonts w:eastAsia="SimSun"/>
                <w:lang w:eastAsia="en-US"/>
              </w:rPr>
            </w:pPr>
            <w:ins w:id="17" w:author="ASUSTeK" w:date="2020-08-07T11:06:00Z">
              <w:r>
                <w:rPr>
                  <w:rFonts w:eastAsia="SimSun"/>
                  <w:lang w:val="en-US" w:eastAsia="en-US"/>
                </w:rPr>
                <w:t>If</w:t>
              </w:r>
              <w:r w:rsidRPr="00EC675C">
                <w:t xml:space="preserve"> </w:t>
              </w:r>
              <w:r w:rsidRPr="00EC3083">
                <w:t>the HARQ feedback enabled/disabled indicator</w:t>
              </w:r>
              <w:r w:rsidRPr="005744F2">
                <w:t xml:space="preserve"> field</w:t>
              </w:r>
              <w:r>
                <w:t xml:space="preserve"> in an associated SCI format 2-A</w:t>
              </w:r>
              <w:r w:rsidRPr="00EC3083">
                <w:t xml:space="preserve"> </w:t>
              </w:r>
              <w:r>
                <w:t xml:space="preserve">or a SCI format 2-B is set to value 1, </w:t>
              </w:r>
              <w:r>
                <w:rPr>
                  <w:rFonts w:eastAsia="SimSun"/>
                  <w:lang w:eastAsia="en-US"/>
                </w:rPr>
                <w:t>f</w:t>
              </w:r>
            </w:ins>
            <w:del w:id="18" w:author="ASUSTeK" w:date="2020-08-07T11:06:00Z">
              <w:r w:rsidR="004052E6" w:rsidRPr="00541A67" w:rsidDel="00E175AC">
                <w:rPr>
                  <w:rFonts w:eastAsia="SimSun"/>
                  <w:lang w:eastAsia="en-US"/>
                </w:rPr>
                <w:delText>F</w:delText>
              </w:r>
            </w:del>
            <w:r w:rsidR="004052E6" w:rsidRPr="00541A67">
              <w:rPr>
                <w:rFonts w:eastAsia="SimSun"/>
                <w:lang w:eastAsia="en-US"/>
              </w:rPr>
              <w:t xml:space="preserve">or each PSFCH reception occasion, from a number of PSFCH reception occasions, the UE generates HARQ-ACK information to report in a PUCCH or PUSCH transmission. The UE can be indicated by a SCI format to perform one of the following and the UE constructs a HARQ-ACK codeword with HARQ-ACK information, when applicable </w:t>
            </w:r>
          </w:p>
          <w:p w14:paraId="35A8C19D" w14:textId="77777777" w:rsidR="004052E6" w:rsidRPr="00541A67" w:rsidRDefault="004052E6" w:rsidP="00B16E6B">
            <w:pPr>
              <w:overflowPunct/>
              <w:autoSpaceDE/>
              <w:autoSpaceDN/>
              <w:adjustRightInd/>
              <w:ind w:left="568" w:hanging="284"/>
              <w:textAlignment w:val="auto"/>
              <w:rPr>
                <w:rFonts w:eastAsia="SimSun"/>
                <w:lang w:val="x-none" w:eastAsia="en-US"/>
              </w:rPr>
            </w:pPr>
            <w:r w:rsidRPr="00541A67">
              <w:rPr>
                <w:rFonts w:eastAsia="SimSun"/>
                <w:lang w:val="x-none" w:eastAsia="en-US"/>
              </w:rPr>
              <w:lastRenderedPageBreak/>
              <w:t>-</w:t>
            </w:r>
            <w:r w:rsidRPr="00541A67">
              <w:rPr>
                <w:rFonts w:eastAsia="SimSun"/>
                <w:lang w:val="x-none" w:eastAsia="en-US"/>
              </w:rPr>
              <w:tab/>
            </w:r>
            <w:r w:rsidRPr="00541A67">
              <w:rPr>
                <w:rFonts w:eastAsia="SimSun"/>
                <w:bCs/>
                <w:kern w:val="32"/>
                <w:lang w:val="en-US" w:eastAsia="zh-CN"/>
              </w:rPr>
              <w:t>if</w:t>
            </w:r>
            <w:r w:rsidRPr="00541A67">
              <w:rPr>
                <w:rFonts w:eastAsia="Malgun Gothic" w:hint="eastAsia"/>
                <w:lang w:val="x-none" w:eastAsia="en-US"/>
              </w:rPr>
              <w:t xml:space="preserve"> the UE receives </w:t>
            </w:r>
            <w:r w:rsidRPr="00541A67">
              <w:rPr>
                <w:rFonts w:eastAsia="Malgun Gothic"/>
                <w:lang w:val="en-US" w:eastAsia="en-US"/>
              </w:rPr>
              <w:t xml:space="preserve">a </w:t>
            </w:r>
            <w:r w:rsidRPr="00541A67">
              <w:rPr>
                <w:rFonts w:eastAsia="Malgun Gothic"/>
                <w:lang w:val="x-none" w:eastAsia="en-US"/>
              </w:rPr>
              <w:t xml:space="preserve">PSFCH associated with a SCI format 2-A with Cast type indicator </w:t>
            </w:r>
            <w:r w:rsidRPr="00541A67">
              <w:rPr>
                <w:rFonts w:eastAsia="Malgun Gothic"/>
                <w:lang w:val="en-US" w:eastAsia="en-US"/>
              </w:rPr>
              <w:t>field value of</w:t>
            </w:r>
            <w:r w:rsidRPr="00541A67">
              <w:rPr>
                <w:rFonts w:eastAsia="Malgun Gothic"/>
                <w:lang w:val="x-none" w:eastAsia="en-US"/>
              </w:rPr>
              <w:t xml:space="preserve"> </w:t>
            </w:r>
            <w:r w:rsidRPr="00541A67">
              <w:rPr>
                <w:rFonts w:eastAsia="Malgun Gothic"/>
                <w:lang w:val="en-US" w:eastAsia="en-US"/>
              </w:rPr>
              <w:t>"</w:t>
            </w:r>
            <w:r w:rsidRPr="00541A67">
              <w:rPr>
                <w:rFonts w:eastAsia="Malgun Gothic"/>
                <w:lang w:val="x-none" w:eastAsia="en-US"/>
              </w:rPr>
              <w:t>1</w:t>
            </w:r>
            <w:r w:rsidRPr="00541A67">
              <w:rPr>
                <w:rFonts w:eastAsia="Malgun Gothic"/>
                <w:lang w:val="en-US" w:eastAsia="en-US"/>
              </w:rPr>
              <w:t>0"</w:t>
            </w:r>
          </w:p>
          <w:p w14:paraId="26186F1D" w14:textId="77777777" w:rsidR="004052E6" w:rsidRPr="00541A67" w:rsidRDefault="004052E6" w:rsidP="00B16E6B">
            <w:pPr>
              <w:overflowPunct/>
              <w:autoSpaceDE/>
              <w:autoSpaceDN/>
              <w:adjustRightInd/>
              <w:ind w:left="851" w:hanging="284"/>
              <w:textAlignment w:val="auto"/>
              <w:rPr>
                <w:rFonts w:eastAsia="SimSun"/>
                <w:lang w:val="x-none" w:eastAsia="zh-CN"/>
              </w:rPr>
            </w:pPr>
            <w:r w:rsidRPr="00541A67">
              <w:rPr>
                <w:rFonts w:eastAsia="SimSun"/>
                <w:lang w:val="x-none" w:eastAsia="en-US"/>
              </w:rPr>
              <w:t>-</w:t>
            </w:r>
            <w:r w:rsidRPr="00541A67">
              <w:rPr>
                <w:rFonts w:eastAsia="SimSun"/>
                <w:lang w:val="x-none" w:eastAsia="en-US"/>
              </w:rPr>
              <w:tab/>
            </w:r>
            <w:r w:rsidRPr="00541A67">
              <w:rPr>
                <w:rFonts w:eastAsia="SimSun"/>
                <w:lang w:val="x-none" w:eastAsia="zh-CN"/>
              </w:rPr>
              <w:t>generate HARQ-ACK information with same value as a value of HARQ-ACK information the UE determines from a PSFCH reception in the PSFCH reception occasion and, if the UE determines that a PSFCH is not received at the PSFCH reception occasion, generate NACK</w:t>
            </w:r>
          </w:p>
          <w:p w14:paraId="126B8587" w14:textId="77777777" w:rsidR="004052E6" w:rsidRPr="00541A67" w:rsidRDefault="004052E6" w:rsidP="00B16E6B">
            <w:pPr>
              <w:overflowPunct/>
              <w:autoSpaceDE/>
              <w:autoSpaceDN/>
              <w:adjustRightInd/>
              <w:ind w:left="568" w:hanging="284"/>
              <w:textAlignment w:val="auto"/>
              <w:rPr>
                <w:rFonts w:eastAsia="SimSun"/>
                <w:bCs/>
                <w:kern w:val="32"/>
                <w:lang w:val="en-US" w:eastAsia="zh-CN"/>
              </w:rPr>
            </w:pPr>
            <w:r w:rsidRPr="00541A67">
              <w:rPr>
                <w:rFonts w:eastAsia="SimSun"/>
                <w:lang w:val="x-none" w:eastAsia="en-US"/>
              </w:rPr>
              <w:t>-</w:t>
            </w:r>
            <w:r w:rsidRPr="00541A67">
              <w:rPr>
                <w:rFonts w:eastAsia="SimSun"/>
                <w:lang w:val="x-none" w:eastAsia="en-US"/>
              </w:rPr>
              <w:tab/>
            </w:r>
            <w:r w:rsidRPr="00541A67">
              <w:rPr>
                <w:rFonts w:eastAsia="SimSun"/>
                <w:bCs/>
                <w:kern w:val="32"/>
                <w:lang w:val="en-US" w:eastAsia="zh-CN"/>
              </w:rPr>
              <w:t>if</w:t>
            </w:r>
            <w:r w:rsidRPr="00541A67">
              <w:rPr>
                <w:rFonts w:eastAsia="Malgun Gothic" w:hint="eastAsia"/>
                <w:lang w:val="x-none" w:eastAsia="en-US"/>
              </w:rPr>
              <w:t xml:space="preserve"> the UE receives </w:t>
            </w:r>
            <w:r w:rsidRPr="00541A67">
              <w:rPr>
                <w:rFonts w:eastAsia="Malgun Gothic"/>
                <w:lang w:val="en-US" w:eastAsia="en-US"/>
              </w:rPr>
              <w:t xml:space="preserve">a </w:t>
            </w:r>
            <w:r w:rsidRPr="00541A67">
              <w:rPr>
                <w:rFonts w:eastAsia="Malgun Gothic"/>
                <w:lang w:val="x-none" w:eastAsia="en-US"/>
              </w:rPr>
              <w:t xml:space="preserve">PSFCH associated with a SCI format 2-A with Cast type indicator </w:t>
            </w:r>
            <w:r w:rsidRPr="00541A67">
              <w:rPr>
                <w:rFonts w:eastAsia="Malgun Gothic"/>
                <w:lang w:val="en-US" w:eastAsia="en-US"/>
              </w:rPr>
              <w:t>field value of</w:t>
            </w:r>
            <w:r w:rsidRPr="00541A67">
              <w:rPr>
                <w:rFonts w:eastAsia="Malgun Gothic"/>
                <w:lang w:val="x-none" w:eastAsia="en-US"/>
              </w:rPr>
              <w:t xml:space="preserve"> </w:t>
            </w:r>
            <w:r w:rsidRPr="00541A67">
              <w:rPr>
                <w:rFonts w:eastAsia="Malgun Gothic"/>
                <w:lang w:val="en-US" w:eastAsia="en-US"/>
              </w:rPr>
              <w:t>"01"</w:t>
            </w:r>
            <w:r w:rsidRPr="00541A67">
              <w:rPr>
                <w:rFonts w:eastAsia="SimSun"/>
                <w:bCs/>
                <w:kern w:val="32"/>
                <w:lang w:val="en-US" w:eastAsia="zh-CN"/>
              </w:rPr>
              <w:t xml:space="preserve"> </w:t>
            </w:r>
          </w:p>
          <w:p w14:paraId="41EE454A" w14:textId="77777777" w:rsidR="004052E6" w:rsidRPr="00541A67" w:rsidRDefault="004052E6" w:rsidP="00B16E6B">
            <w:pPr>
              <w:overflowPunct/>
              <w:autoSpaceDE/>
              <w:autoSpaceDN/>
              <w:adjustRightInd/>
              <w:ind w:left="851" w:hanging="284"/>
              <w:textAlignment w:val="auto"/>
              <w:rPr>
                <w:rFonts w:eastAsia="SimSun"/>
                <w:bCs/>
                <w:kern w:val="32"/>
                <w:lang w:val="en-US" w:eastAsia="zh-CN"/>
              </w:rPr>
            </w:pPr>
            <w:r w:rsidRPr="00541A67">
              <w:rPr>
                <w:rFonts w:eastAsia="SimSun"/>
                <w:lang w:val="x-none" w:eastAsia="en-US"/>
              </w:rPr>
              <w:t>-</w:t>
            </w:r>
            <w:r w:rsidRPr="00541A67">
              <w:rPr>
                <w:rFonts w:eastAsia="SimSun"/>
                <w:lang w:val="x-none" w:eastAsia="en-US"/>
              </w:rPr>
              <w:tab/>
            </w:r>
            <w:r w:rsidRPr="00541A67">
              <w:rPr>
                <w:rFonts w:eastAsia="Malgun Gothic"/>
                <w:lang w:val="x-none" w:eastAsia="en-US"/>
              </w:rPr>
              <w:t xml:space="preserve">generate ACK </w:t>
            </w:r>
            <w:r w:rsidRPr="00541A67">
              <w:rPr>
                <w:rFonts w:eastAsia="Malgun Gothic"/>
                <w:lang w:val="en-US" w:eastAsia="en-US"/>
              </w:rPr>
              <w:t>if</w:t>
            </w:r>
            <w:r w:rsidRPr="00541A67">
              <w:rPr>
                <w:rFonts w:eastAsia="Malgun Gothic"/>
                <w:lang w:val="x-none" w:eastAsia="en-US"/>
              </w:rPr>
              <w:t xml:space="preserve"> the UE determines ACK from at least one PSFCH reception </w:t>
            </w:r>
            <w:r w:rsidRPr="00541A67">
              <w:rPr>
                <w:rFonts w:eastAsia="Malgun Gothic"/>
                <w:lang w:val="en-US" w:eastAsia="en-US"/>
              </w:rPr>
              <w:t xml:space="preserve">occasion, </w:t>
            </w:r>
            <w:r w:rsidRPr="00541A67">
              <w:rPr>
                <w:rFonts w:eastAsia="Malgun Gothic"/>
                <w:lang w:val="x-none" w:eastAsia="en-US"/>
              </w:rPr>
              <w:t>f</w:t>
            </w:r>
            <w:r w:rsidRPr="00541A67">
              <w:rPr>
                <w:rFonts w:eastAsia="Malgun Gothic"/>
                <w:lang w:val="en-US" w:eastAsia="en-US"/>
              </w:rPr>
              <w:t>rom</w:t>
            </w:r>
            <w:r w:rsidRPr="00541A67">
              <w:rPr>
                <w:rFonts w:eastAsia="Malgun Gothic"/>
                <w:lang w:val="x-none" w:eastAsia="en-US"/>
              </w:rPr>
              <w:t xml:space="preserve"> the number of PSFCH reception occasions</w:t>
            </w:r>
            <w:r w:rsidRPr="00541A67">
              <w:rPr>
                <w:rFonts w:eastAsia="Malgun Gothic"/>
                <w:lang w:val="en-US" w:eastAsia="en-US"/>
              </w:rPr>
              <w:t>,</w:t>
            </w:r>
            <w:r w:rsidRPr="00541A67">
              <w:rPr>
                <w:rFonts w:eastAsia="Malgun Gothic"/>
                <w:lang w:val="x-none" w:eastAsia="en-US"/>
              </w:rPr>
              <w:t xml:space="preserve"> </w:t>
            </w:r>
            <w:r w:rsidRPr="00541A67">
              <w:rPr>
                <w:rFonts w:eastAsia="Malgun Gothic"/>
                <w:lang w:val="en-US" w:eastAsia="en-US"/>
              </w:rPr>
              <w:t>in</w:t>
            </w:r>
            <w:r w:rsidRPr="00541A67">
              <w:rPr>
                <w:rFonts w:eastAsia="Malgun Gothic"/>
                <w:lang w:val="x-none" w:eastAsia="en-US"/>
              </w:rPr>
              <w:t xml:space="preserve"> PSFCH resource</w:t>
            </w:r>
            <w:r w:rsidRPr="00541A67">
              <w:rPr>
                <w:rFonts w:eastAsia="Malgun Gothic"/>
                <w:lang w:val="en-US" w:eastAsia="en-US"/>
              </w:rPr>
              <w:t>s</w:t>
            </w:r>
            <w:r w:rsidRPr="00541A67">
              <w:rPr>
                <w:rFonts w:eastAsia="Malgun Gothic"/>
                <w:lang w:val="x-none" w:eastAsia="en-US"/>
              </w:rPr>
              <w:t xml:space="preserve"> </w:t>
            </w:r>
            <w:r w:rsidRPr="00541A67">
              <w:rPr>
                <w:rFonts w:eastAsia="Malgun Gothic"/>
                <w:lang w:val="en-US" w:eastAsia="en-US"/>
              </w:rPr>
              <w:t>corresponding to</w:t>
            </w:r>
            <w:r w:rsidRPr="00541A67">
              <w:rPr>
                <w:rFonts w:eastAsia="Malgun Gothic"/>
                <w:lang w:val="x-none" w:eastAsia="en-US"/>
              </w:rPr>
              <w:t xml:space="preserve"> </w:t>
            </w:r>
            <w:r w:rsidRPr="00541A67">
              <w:rPr>
                <w:rFonts w:eastAsia="Malgun Gothic"/>
                <w:lang w:val="en-US" w:eastAsia="en-US"/>
              </w:rPr>
              <w:t>every identity</w:t>
            </w:r>
            <w:r w:rsidRPr="00541A67">
              <w:rPr>
                <w:rFonts w:eastAsia="Malgun Gothic"/>
                <w:lang w:val="x-none" w:eastAsia="en-US"/>
              </w:rPr>
              <w:t xml:space="preserve"> </w:t>
            </w:r>
            <m:oMath>
              <m:sSub>
                <m:sSubPr>
                  <m:ctrlPr>
                    <w:rPr>
                      <w:rFonts w:ascii="Cambria Math" w:eastAsia="SimSun" w:hAnsi="Cambria Math"/>
                      <w:i/>
                      <w:iCs/>
                      <w:lang w:val="x-none" w:eastAsia="en-US"/>
                    </w:rPr>
                  </m:ctrlPr>
                </m:sSubPr>
                <m:e>
                  <m:r>
                    <w:rPr>
                      <w:rFonts w:ascii="Cambria Math" w:eastAsia="Malgun Gothic" w:hAnsi="Cambria Math"/>
                      <w:lang w:val="x-none" w:eastAsia="en-US"/>
                    </w:rPr>
                    <m:t>M</m:t>
                  </m:r>
                </m:e>
                <m:sub>
                  <m:r>
                    <m:rPr>
                      <m:nor/>
                    </m:rPr>
                    <w:rPr>
                      <w:rFonts w:eastAsia="Malgun Gothic"/>
                      <w:lang w:val="x-none" w:eastAsia="en-US"/>
                    </w:rPr>
                    <m:t>ID</m:t>
                  </m:r>
                  <m:ctrlPr>
                    <w:rPr>
                      <w:rFonts w:ascii="Cambria Math" w:eastAsia="SimSun" w:hAnsi="Cambria Math"/>
                      <w:lang w:val="x-none" w:eastAsia="en-US"/>
                    </w:rPr>
                  </m:ctrlPr>
                </m:sub>
              </m:sSub>
            </m:oMath>
            <w:r w:rsidRPr="00541A67">
              <w:rPr>
                <w:rFonts w:eastAsia="Malgun Gothic"/>
                <w:lang w:val="x-none" w:eastAsia="en-US"/>
              </w:rPr>
              <w:t xml:space="preserve"> </w:t>
            </w:r>
            <w:r w:rsidRPr="00541A67">
              <w:rPr>
                <w:rFonts w:eastAsia="Malgun Gothic"/>
                <w:lang w:val="en-US" w:eastAsia="en-US"/>
              </w:rPr>
              <w:t>of</w:t>
            </w:r>
            <w:r w:rsidRPr="00541A67">
              <w:rPr>
                <w:rFonts w:eastAsia="Malgun Gothic"/>
                <w:lang w:val="x-none" w:eastAsia="en-US"/>
              </w:rPr>
              <w:t xml:space="preserve"> the UEs </w:t>
            </w:r>
            <w:r w:rsidRPr="00541A67">
              <w:rPr>
                <w:rFonts w:eastAsia="Malgun Gothic"/>
                <w:lang w:val="en-US" w:eastAsia="en-US"/>
              </w:rPr>
              <w:t xml:space="preserve">that the UE </w:t>
            </w:r>
            <w:r w:rsidRPr="00541A67">
              <w:rPr>
                <w:rFonts w:eastAsia="Malgun Gothic"/>
                <w:lang w:val="x-none" w:eastAsia="en-US"/>
              </w:rPr>
              <w:t>expec</w:t>
            </w:r>
            <w:r w:rsidRPr="00541A67">
              <w:rPr>
                <w:rFonts w:eastAsia="Malgun Gothic"/>
                <w:lang w:val="en-US" w:eastAsia="en-US"/>
              </w:rPr>
              <w:t>ts</w:t>
            </w:r>
            <w:r w:rsidRPr="00541A67">
              <w:rPr>
                <w:rFonts w:eastAsia="Malgun Gothic"/>
                <w:lang w:val="x-none" w:eastAsia="en-US"/>
              </w:rPr>
              <w:t xml:space="preserve"> to receive the PSSCH, as </w:t>
            </w:r>
            <w:r w:rsidRPr="00541A67">
              <w:rPr>
                <w:rFonts w:eastAsia="Malgun Gothic"/>
                <w:lang w:val="en-US" w:eastAsia="en-US"/>
              </w:rPr>
              <w:t xml:space="preserve">described </w:t>
            </w:r>
            <w:r w:rsidRPr="00541A67">
              <w:rPr>
                <w:rFonts w:eastAsia="Malgun Gothic"/>
                <w:lang w:val="x-none" w:eastAsia="en-US"/>
              </w:rPr>
              <w:t>in Clause 16.3; otherwise, generate NACK</w:t>
            </w:r>
            <w:r w:rsidRPr="00541A67">
              <w:rPr>
                <w:rFonts w:eastAsia="SimSun"/>
                <w:bCs/>
                <w:kern w:val="32"/>
                <w:lang w:val="en-US" w:eastAsia="zh-CN"/>
              </w:rPr>
              <w:t xml:space="preserve"> </w:t>
            </w:r>
          </w:p>
          <w:p w14:paraId="6CE4F907" w14:textId="77777777" w:rsidR="004052E6" w:rsidRPr="00541A67" w:rsidRDefault="004052E6" w:rsidP="00B16E6B">
            <w:pPr>
              <w:overflowPunct/>
              <w:autoSpaceDE/>
              <w:autoSpaceDN/>
              <w:adjustRightInd/>
              <w:ind w:left="568" w:hanging="284"/>
              <w:textAlignment w:val="auto"/>
              <w:rPr>
                <w:rFonts w:eastAsia="SimSun"/>
                <w:bCs/>
                <w:kern w:val="32"/>
                <w:lang w:val="en-US" w:eastAsia="zh-CN"/>
              </w:rPr>
            </w:pPr>
            <w:r w:rsidRPr="00541A67">
              <w:rPr>
                <w:rFonts w:eastAsia="SimSun"/>
                <w:lang w:val="x-none" w:eastAsia="en-US"/>
              </w:rPr>
              <w:t>-</w:t>
            </w:r>
            <w:r w:rsidRPr="00541A67">
              <w:rPr>
                <w:rFonts w:eastAsia="SimSun"/>
                <w:lang w:val="x-none" w:eastAsia="en-US"/>
              </w:rPr>
              <w:tab/>
            </w:r>
            <w:r w:rsidRPr="00541A67">
              <w:rPr>
                <w:rFonts w:eastAsia="SimSun"/>
                <w:bCs/>
                <w:kern w:val="32"/>
                <w:lang w:val="en-US" w:eastAsia="zh-CN"/>
              </w:rPr>
              <w:t>if</w:t>
            </w:r>
            <w:r w:rsidRPr="00541A67">
              <w:rPr>
                <w:rFonts w:eastAsia="Malgun Gothic" w:hint="eastAsia"/>
                <w:lang w:val="x-none" w:eastAsia="en-US"/>
              </w:rPr>
              <w:t xml:space="preserve"> the UE receives </w:t>
            </w:r>
            <w:r w:rsidRPr="00541A67">
              <w:rPr>
                <w:rFonts w:eastAsia="Malgun Gothic"/>
                <w:lang w:val="en-US" w:eastAsia="en-US"/>
              </w:rPr>
              <w:t xml:space="preserve">a </w:t>
            </w:r>
            <w:r w:rsidRPr="00541A67">
              <w:rPr>
                <w:rFonts w:eastAsia="Malgun Gothic"/>
                <w:lang w:val="x-none" w:eastAsia="en-US"/>
              </w:rPr>
              <w:t>PSFCH associated with a SCI format 2-</w:t>
            </w:r>
            <w:r w:rsidRPr="00541A67">
              <w:rPr>
                <w:rFonts w:eastAsia="Malgun Gothic"/>
                <w:lang w:val="en-US" w:eastAsia="en-US"/>
              </w:rPr>
              <w:t>B</w:t>
            </w:r>
            <w:r w:rsidRPr="00541A67">
              <w:rPr>
                <w:rFonts w:eastAsia="Malgun Gothic"/>
                <w:lang w:val="x-none" w:eastAsia="en-US"/>
              </w:rPr>
              <w:t xml:space="preserve"> </w:t>
            </w:r>
          </w:p>
          <w:p w14:paraId="273276E2" w14:textId="77777777" w:rsidR="004052E6" w:rsidRPr="00541A67" w:rsidRDefault="004052E6" w:rsidP="00B16E6B">
            <w:pPr>
              <w:overflowPunct/>
              <w:autoSpaceDE/>
              <w:autoSpaceDN/>
              <w:adjustRightInd/>
              <w:ind w:left="851" w:hanging="284"/>
              <w:textAlignment w:val="auto"/>
              <w:rPr>
                <w:rFonts w:eastAsia="SimSun"/>
                <w:lang w:val="x-none" w:eastAsia="zh-CN"/>
              </w:rPr>
            </w:pPr>
            <w:r w:rsidRPr="00541A67">
              <w:rPr>
                <w:rFonts w:eastAsia="SimSun"/>
                <w:lang w:val="x-none" w:eastAsia="en-US"/>
              </w:rPr>
              <w:t>-</w:t>
            </w:r>
            <w:r w:rsidRPr="00541A67">
              <w:rPr>
                <w:rFonts w:eastAsia="SimSun"/>
                <w:lang w:val="x-none" w:eastAsia="en-US"/>
              </w:rPr>
              <w:tab/>
            </w:r>
            <w:r w:rsidRPr="00541A67">
              <w:rPr>
                <w:rFonts w:eastAsia="SimSun"/>
                <w:lang w:val="x-none" w:eastAsia="zh-CN"/>
              </w:rPr>
              <w:t xml:space="preserve">generate ACK when the UE determines absence of PSFCH reception for each PSFCH reception occasion from the number of PSFCH reception occasions; otherwise, generate NACK </w:t>
            </w:r>
          </w:p>
          <w:p w14:paraId="560780F6" w14:textId="0FC7B305" w:rsidR="004052E6" w:rsidRDefault="004052E6" w:rsidP="00B16E6B">
            <w:pPr>
              <w:pStyle w:val="ac"/>
              <w:snapToGrid w:val="0"/>
              <w:rPr>
                <w:rFonts w:eastAsiaTheme="minorEastAsia"/>
                <w:b/>
                <w:lang w:val="en-GB"/>
              </w:rPr>
            </w:pPr>
            <w:r>
              <w:rPr>
                <w:rFonts w:eastAsia="標楷體" w:hint="eastAsia"/>
                <w:sz w:val="22"/>
                <w:szCs w:val="22"/>
              </w:rPr>
              <w:t>&lt;</w:t>
            </w:r>
            <w:r>
              <w:rPr>
                <w:rFonts w:eastAsia="標楷體"/>
                <w:sz w:val="22"/>
                <w:szCs w:val="22"/>
              </w:rPr>
              <w:t>…</w:t>
            </w:r>
            <w:r>
              <w:rPr>
                <w:rFonts w:eastAsia="標楷體" w:hint="eastAsia"/>
                <w:sz w:val="22"/>
                <w:szCs w:val="22"/>
              </w:rPr>
              <w:t>&gt;</w:t>
            </w:r>
          </w:p>
          <w:p w14:paraId="724762B5" w14:textId="1DD4BBA7" w:rsidR="004052E6" w:rsidRPr="008C62BB" w:rsidRDefault="004052E6" w:rsidP="00B16E6B">
            <w:pPr>
              <w:overflowPunct/>
              <w:autoSpaceDE/>
              <w:autoSpaceDN/>
              <w:adjustRightInd/>
              <w:textAlignment w:val="auto"/>
              <w:rPr>
                <w:rFonts w:eastAsia="SimSun"/>
                <w:iCs/>
                <w:lang w:eastAsia="en-US"/>
              </w:rPr>
            </w:pPr>
            <w:r w:rsidRPr="008C62BB">
              <w:rPr>
                <w:rFonts w:eastAsia="SimSun"/>
                <w:color w:val="000000"/>
                <w:lang w:eastAsia="x-none"/>
              </w:rPr>
              <w:t xml:space="preserve">For a </w:t>
            </w:r>
            <w:r w:rsidRPr="008C62BB">
              <w:rPr>
                <w:rFonts w:eastAsia="SimSun"/>
                <w:lang w:eastAsia="x-none"/>
              </w:rPr>
              <w:t xml:space="preserve">PSSCH </w:t>
            </w:r>
            <w:ins w:id="19" w:author="ASUSTeK" w:date="2020-08-07T11:06:00Z">
              <w:r w:rsidR="00E175AC">
                <w:rPr>
                  <w:rFonts w:eastAsia="SimSun"/>
                  <w:lang w:eastAsia="x-none"/>
                </w:rPr>
                <w:t>transmission</w:t>
              </w:r>
            </w:ins>
            <w:del w:id="20" w:author="ASUSTeK" w:date="2020-08-07T11:06:00Z">
              <w:r w:rsidRPr="008C62BB" w:rsidDel="00E175AC">
                <w:rPr>
                  <w:rFonts w:eastAsia="SimSun"/>
                  <w:lang w:eastAsia="x-none"/>
                </w:rPr>
                <w:delText>reception</w:delText>
              </w:r>
            </w:del>
            <w:r w:rsidRPr="008C62BB">
              <w:rPr>
                <w:rFonts w:eastAsia="SimSun"/>
                <w:lang w:eastAsia="x-none"/>
              </w:rPr>
              <w:t xml:space="preserve"> by a UE that is scheduled by a DCI format, or</w:t>
            </w:r>
            <w:r w:rsidRPr="008C62BB">
              <w:rPr>
                <w:rFonts w:eastAsia="SimSun"/>
                <w:lang w:eastAsia="en-US"/>
              </w:rPr>
              <w:t xml:space="preserve"> for a SL configured grant Type 2 PSCCH reception activated by a DCI format,</w:t>
            </w:r>
            <w:r w:rsidRPr="008C62BB">
              <w:rPr>
                <w:rFonts w:eastAsia="SimSun"/>
                <w:iCs/>
                <w:lang w:eastAsia="en-US"/>
              </w:rPr>
              <w:t xml:space="preserve"> the DCI format indicates to the UE that a PUCCH resource is not provided when a value of the PUCCH resource indicator field is zero and a value of PSFCH-to-HARQ feedback timing indicator field, if present, is zero. For a </w:t>
            </w:r>
            <w:r w:rsidRPr="008C62BB">
              <w:rPr>
                <w:rFonts w:eastAsia="SimSun"/>
                <w:lang w:eastAsia="en-US"/>
              </w:rPr>
              <w:t xml:space="preserve">SL configured grant Type 1 </w:t>
            </w:r>
            <w:r w:rsidRPr="008C62BB">
              <w:rPr>
                <w:rFonts w:eastAsia="SimSun"/>
                <w:iCs/>
                <w:lang w:eastAsia="en-US"/>
              </w:rPr>
              <w:t xml:space="preserve">PSSCH reception, a PUCCH resource can be provided </w:t>
            </w:r>
            <w:r w:rsidRPr="008C62BB">
              <w:rPr>
                <w:rFonts w:eastAsia="SimSun"/>
                <w:i/>
                <w:iCs/>
                <w:lang w:eastAsia="en-US"/>
              </w:rPr>
              <w:t>PUCCH-SL-Config</w:t>
            </w:r>
            <w:r w:rsidRPr="008C62BB">
              <w:rPr>
                <w:rFonts w:eastAsia="SimSun"/>
                <w:iCs/>
                <w:lang w:eastAsia="en-US"/>
              </w:rPr>
              <w:t>. If a PUCCH resource is not provided, the UE does not transmit a PUCCH</w:t>
            </w:r>
            <w:ins w:id="21" w:author="ASUSTeK" w:date="2020-08-07T11:07:00Z">
              <w:r w:rsidR="00E175AC">
                <w:rPr>
                  <w:rFonts w:eastAsia="SimSun"/>
                  <w:iCs/>
                  <w:lang w:eastAsia="en-US"/>
                </w:rPr>
                <w:t xml:space="preserve"> or PUSCH</w:t>
              </w:r>
            </w:ins>
            <w:r w:rsidRPr="008C62BB">
              <w:rPr>
                <w:rFonts w:eastAsia="SimSun"/>
                <w:iCs/>
                <w:lang w:eastAsia="en-US"/>
              </w:rPr>
              <w:t xml:space="preserve"> with generated HARQ-ACK information from PSFCH reception occasions. </w:t>
            </w:r>
          </w:p>
          <w:p w14:paraId="78910013" w14:textId="7C85DAA0" w:rsidR="004052E6" w:rsidRDefault="004052E6" w:rsidP="00B16E6B">
            <w:pPr>
              <w:overflowPunct/>
              <w:autoSpaceDE/>
              <w:autoSpaceDN/>
              <w:adjustRightInd/>
              <w:textAlignment w:val="auto"/>
              <w:rPr>
                <w:rFonts w:eastAsia="SimSun"/>
                <w:lang w:eastAsia="x-none"/>
              </w:rPr>
            </w:pPr>
            <w:r>
              <w:rPr>
                <w:rFonts w:eastAsia="標楷體" w:hint="eastAsia"/>
                <w:sz w:val="22"/>
                <w:szCs w:val="22"/>
              </w:rPr>
              <w:t>&lt;</w:t>
            </w:r>
            <w:r>
              <w:rPr>
                <w:rFonts w:eastAsia="標楷體"/>
                <w:sz w:val="22"/>
                <w:szCs w:val="22"/>
              </w:rPr>
              <w:t>…</w:t>
            </w:r>
            <w:r>
              <w:rPr>
                <w:rFonts w:eastAsia="標楷體" w:hint="eastAsia"/>
                <w:sz w:val="22"/>
                <w:szCs w:val="22"/>
              </w:rPr>
              <w:t>&gt;</w:t>
            </w:r>
          </w:p>
          <w:p w14:paraId="6DBCDD13" w14:textId="77777777" w:rsidR="004052E6" w:rsidRPr="00B916EC" w:rsidRDefault="004052E6" w:rsidP="00B16E6B">
            <w:pPr>
              <w:pStyle w:val="4"/>
              <w:keepNext w:val="0"/>
            </w:pPr>
            <w:bookmarkStart w:id="22" w:name="_Toc45699247"/>
            <w:r>
              <w:t>16.5.1</w:t>
            </w:r>
            <w:r w:rsidRPr="00B916EC">
              <w:t>.1</w:t>
            </w:r>
            <w:r w:rsidRPr="00B916EC">
              <w:rPr>
                <w:rFonts w:hint="eastAsia"/>
              </w:rPr>
              <w:tab/>
            </w:r>
            <w:r>
              <w:t>Type-1</w:t>
            </w:r>
            <w:r w:rsidRPr="00B916EC">
              <w:t xml:space="preserve"> HARQ-ACK codebook in physical uplink control channel</w:t>
            </w:r>
            <w:bookmarkEnd w:id="22"/>
          </w:p>
          <w:p w14:paraId="017A0BA1" w14:textId="7BEEC9EB" w:rsidR="004052E6" w:rsidRDefault="004052E6" w:rsidP="00B16E6B">
            <w:pPr>
              <w:overflowPunct/>
              <w:autoSpaceDE/>
              <w:autoSpaceDN/>
              <w:adjustRightInd/>
              <w:textAlignment w:val="auto"/>
              <w:rPr>
                <w:rFonts w:eastAsiaTheme="minorEastAsia"/>
              </w:rPr>
            </w:pPr>
            <w:r>
              <w:rPr>
                <w:rFonts w:eastAsia="標楷體" w:hint="eastAsia"/>
                <w:sz w:val="22"/>
                <w:szCs w:val="22"/>
              </w:rPr>
              <w:t>&lt;</w:t>
            </w:r>
            <w:r>
              <w:rPr>
                <w:rFonts w:eastAsia="標楷體"/>
                <w:sz w:val="22"/>
                <w:szCs w:val="22"/>
              </w:rPr>
              <w:t>…</w:t>
            </w:r>
            <w:r>
              <w:rPr>
                <w:rFonts w:eastAsia="標楷體" w:hint="eastAsia"/>
                <w:sz w:val="22"/>
                <w:szCs w:val="22"/>
              </w:rPr>
              <w:t>&gt;</w:t>
            </w:r>
          </w:p>
          <w:p w14:paraId="420FF186" w14:textId="453C2C3E" w:rsidR="004052E6" w:rsidRPr="00E8507D" w:rsidRDefault="004052E6" w:rsidP="00B16E6B">
            <w:pPr>
              <w:rPr>
                <w:iCs/>
              </w:rPr>
            </w:pPr>
            <w:r w:rsidRPr="005D1451">
              <w:rPr>
                <w:lang w:eastAsia="zh-CN"/>
              </w:rPr>
              <w:t xml:space="preserve">The cardinality of the set </w:t>
            </w:r>
            <m:oMath>
              <m:sSub>
                <m:sSubPr>
                  <m:ctrlPr>
                    <w:rPr>
                      <w:rFonts w:ascii="Cambria Math" w:hAnsi="Cambria Math" w:cs="Arial"/>
                      <w:i/>
                      <w:lang w:eastAsia="zh-CN"/>
                    </w:rPr>
                  </m:ctrlPr>
                </m:sSubPr>
                <m:e>
                  <m:r>
                    <w:rPr>
                      <w:rFonts w:ascii="Cambria Math" w:cs="Arial"/>
                      <w:lang w:eastAsia="zh-CN"/>
                    </w:rPr>
                    <m:t>M</m:t>
                  </m:r>
                </m:e>
                <m:sub>
                  <m:r>
                    <w:rPr>
                      <w:rFonts w:ascii="Cambria Math" w:cs="Arial"/>
                      <w:lang w:eastAsia="zh-CN"/>
                    </w:rPr>
                    <m:t>A</m:t>
                  </m:r>
                </m:sub>
              </m:sSub>
            </m:oMath>
            <w:r w:rsidRPr="005D1451">
              <w:rPr>
                <w:lang w:eastAsia="zh-CN"/>
              </w:rPr>
              <w:t xml:space="preserve"> defines a total number </w:t>
            </w:r>
            <m:oMath>
              <m:r>
                <w:rPr>
                  <w:rFonts w:ascii="Cambria Math"/>
                </w:rPr>
                <m:t>M</m:t>
              </m:r>
            </m:oMath>
            <w:r w:rsidRPr="005D1451">
              <w:rPr>
                <w:lang w:eastAsia="zh-CN"/>
              </w:rPr>
              <w:t xml:space="preserve"> of PSFCH reception occasions </w:t>
            </w:r>
            <w:r w:rsidRPr="005D1451">
              <w:t>corresponding to the HARQ-ACK information bits</w:t>
            </w:r>
            <w:r w:rsidRPr="005D1451">
              <w:rPr>
                <w:lang w:eastAsia="zh-CN"/>
              </w:rPr>
              <w:t xml:space="preserve">. </w:t>
            </w:r>
            <w:r w:rsidRPr="005D1451">
              <w:rPr>
                <w:lang w:val="en-US" w:eastAsia="zh-CN"/>
              </w:rPr>
              <w:t>A</w:t>
            </w:r>
            <w:r w:rsidRPr="005D1451">
              <w:rPr>
                <w:rFonts w:cs="Arial" w:hint="eastAsia"/>
                <w:lang w:eastAsia="zh-CN"/>
              </w:rPr>
              <w:t xml:space="preserve"> UE determine</w:t>
            </w:r>
            <w:r w:rsidRPr="005D1451">
              <w:rPr>
                <w:rFonts w:cs="Arial"/>
                <w:lang w:eastAsia="zh-CN"/>
              </w:rPr>
              <w:t>s</w:t>
            </w:r>
            <w:r w:rsidRPr="005D1451">
              <w:rPr>
                <w:rFonts w:cs="Arial" w:hint="eastAsia"/>
                <w:lang w:eastAsia="zh-CN"/>
              </w:rPr>
              <w:t xml:space="preserve"> </w:t>
            </w:r>
            <m:oMath>
              <m:sSubSup>
                <m:sSubSupPr>
                  <m:ctrlPr>
                    <w:rPr>
                      <w:rFonts w:ascii="Cambria Math" w:hAnsi="Cambria Math"/>
                      <w:i/>
                      <w:lang w:val="x-none" w:eastAsia="zh-CN"/>
                    </w:rPr>
                  </m:ctrlPr>
                </m:sSubSupPr>
                <m:e>
                  <m:acc>
                    <m:accPr>
                      <m:chr m:val="̃"/>
                      <m:ctrlPr>
                        <w:rPr>
                          <w:rFonts w:ascii="Cambria Math" w:hAnsi="Cambria Math"/>
                          <w:i/>
                          <w:lang w:val="x-none" w:eastAsia="zh-CN"/>
                        </w:rPr>
                      </m:ctrlPr>
                    </m:accPr>
                    <m:e>
                      <m:r>
                        <w:rPr>
                          <w:rFonts w:ascii="Cambria Math" w:hAnsi="Cambria Math"/>
                          <w:lang w:eastAsia="zh-CN"/>
                        </w:rPr>
                        <m:t>o</m:t>
                      </m:r>
                    </m:e>
                  </m:acc>
                </m:e>
                <m:sub>
                  <m:r>
                    <w:rPr>
                      <w:rFonts w:ascii="Cambria Math" w:hAnsi="Cambria Math"/>
                      <w:lang w:eastAsia="zh-CN"/>
                    </w:rPr>
                    <m:t>0</m:t>
                  </m:r>
                </m:sub>
                <m:sup>
                  <m:r>
                    <w:rPr>
                      <w:rFonts w:ascii="Cambria Math" w:hAnsi="Cambria Math"/>
                      <w:lang w:eastAsia="zh-CN"/>
                    </w:rPr>
                    <m:t>ACK</m:t>
                  </m:r>
                </m:sup>
              </m:sSubSup>
              <m:r>
                <m:rPr>
                  <m:sty m:val="p"/>
                </m:rPr>
                <w:rPr>
                  <w:rFonts w:ascii="Cambria Math" w:hAnsi="Cambria Math"/>
                  <w:lang w:val="x-none" w:eastAsia="zh-CN"/>
                </w:rPr>
                <m:t>,</m:t>
              </m:r>
              <m:sSubSup>
                <m:sSubSupPr>
                  <m:ctrlPr>
                    <w:rPr>
                      <w:rFonts w:ascii="Cambria Math" w:hAnsi="Cambria Math"/>
                      <w:i/>
                      <w:lang w:val="x-none" w:eastAsia="zh-CN"/>
                    </w:rPr>
                  </m:ctrlPr>
                </m:sSubSupPr>
                <m:e>
                  <m:acc>
                    <m:accPr>
                      <m:chr m:val="̃"/>
                      <m:ctrlPr>
                        <w:rPr>
                          <w:rFonts w:ascii="Cambria Math" w:hAnsi="Cambria Math"/>
                          <w:i/>
                          <w:lang w:val="x-none" w:eastAsia="zh-CN"/>
                        </w:rPr>
                      </m:ctrlPr>
                    </m:accPr>
                    <m:e>
                      <m:r>
                        <w:rPr>
                          <w:rFonts w:ascii="Cambria Math" w:hAnsi="Cambria Math"/>
                          <w:lang w:eastAsia="zh-CN"/>
                        </w:rPr>
                        <m:t>o</m:t>
                      </m:r>
                    </m:e>
                  </m:acc>
                </m:e>
                <m:sub>
                  <m:r>
                    <w:rPr>
                      <w:rFonts w:ascii="Cambria Math" w:hAnsi="Cambria Math"/>
                      <w:lang w:eastAsia="zh-CN"/>
                    </w:rPr>
                    <m:t>1</m:t>
                  </m:r>
                </m:sub>
                <m:sup>
                  <m:r>
                    <w:rPr>
                      <w:rFonts w:ascii="Cambria Math" w:hAnsi="Cambria Math"/>
                      <w:lang w:eastAsia="zh-CN"/>
                    </w:rPr>
                    <m:t>ACK</m:t>
                  </m:r>
                </m:sup>
              </m:sSubSup>
              <m:r>
                <m:rPr>
                  <m:sty m:val="p"/>
                </m:rPr>
                <w:rPr>
                  <w:rFonts w:ascii="Cambria Math" w:hAnsi="Cambria Math"/>
                  <w:lang w:val="x-none" w:eastAsia="zh-CN"/>
                </w:rPr>
                <m:t>,…,</m:t>
              </m:r>
              <m:sSubSup>
                <m:sSubSupPr>
                  <m:ctrlPr>
                    <w:rPr>
                      <w:rFonts w:ascii="Cambria Math" w:hAnsi="Cambria Math"/>
                      <w:i/>
                      <w:lang w:val="x-none" w:eastAsia="zh-CN"/>
                    </w:rPr>
                  </m:ctrlPr>
                </m:sSubSupPr>
                <m:e>
                  <m:acc>
                    <m:accPr>
                      <m:chr m:val="̃"/>
                      <m:ctrlPr>
                        <w:rPr>
                          <w:rFonts w:ascii="Cambria Math" w:hAnsi="Cambria Math"/>
                          <w:i/>
                          <w:lang w:val="x-none" w:eastAsia="zh-CN"/>
                        </w:rPr>
                      </m:ctrlPr>
                    </m:accPr>
                    <m:e>
                      <m:r>
                        <w:rPr>
                          <w:rFonts w:ascii="Cambria Math" w:hAnsi="Cambria Math"/>
                          <w:lang w:eastAsia="zh-CN"/>
                        </w:rPr>
                        <m:t>o</m:t>
                      </m:r>
                    </m:e>
                  </m:acc>
                </m:e>
                <m:sub>
                  <m:sSup>
                    <m:sSupPr>
                      <m:ctrlPr>
                        <w:rPr>
                          <w:rFonts w:ascii="Cambria Math" w:hAnsi="Cambria Math"/>
                          <w:i/>
                          <w:lang w:eastAsia="zh-CN"/>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sub>
                <m:sup>
                  <m:r>
                    <w:rPr>
                      <w:rFonts w:ascii="Cambria Math" w:hAnsi="Cambria Math"/>
                      <w:lang w:eastAsia="zh-CN"/>
                    </w:rPr>
                    <m:t>ACK</m:t>
                  </m:r>
                </m:sup>
              </m:sSubSup>
            </m:oMath>
            <w:r w:rsidRPr="005D1451">
              <w:rPr>
                <w:rFonts w:hint="eastAsia"/>
                <w:lang w:eastAsia="zh-CN"/>
              </w:rPr>
              <w:t xml:space="preserve"> </w:t>
            </w:r>
            <w:r w:rsidRPr="005D1451">
              <w:rPr>
                <w:lang w:eastAsia="zh-CN"/>
              </w:rPr>
              <w:t xml:space="preserve">HARQ-ACK information bits, for a total number of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oMath>
            <w:r w:rsidRPr="005D1451">
              <w:t xml:space="preserve"> HARQ-ACK information bits </w:t>
            </w:r>
            <w:r w:rsidRPr="005D1451">
              <w:rPr>
                <w:lang w:eastAsia="zh-CN"/>
              </w:rPr>
              <w:t xml:space="preserve">as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Pr="005D1451">
              <w:t xml:space="preserve"> </w:t>
            </w:r>
            <w:r w:rsidRPr="005D1451">
              <w:rPr>
                <w:rFonts w:hint="eastAsia"/>
                <w:lang w:eastAsia="zh-CN"/>
              </w:rPr>
              <w:t>=</w:t>
            </w:r>
            <w:r w:rsidRPr="005D1451">
              <w:t xml:space="preserve"> HARQ-ACK information bit </w:t>
            </w:r>
            <w:r w:rsidRPr="005D1451">
              <w:rPr>
                <w:lang w:eastAsia="zh-CN"/>
              </w:rPr>
              <w:t>for candidate PSSCH transmission with corresponding PS</w:t>
            </w:r>
            <w:r w:rsidRPr="005D1451">
              <w:rPr>
                <w:lang w:val="en-US" w:eastAsia="zh-CN"/>
              </w:rPr>
              <w:t>F</w:t>
            </w:r>
            <w:r w:rsidRPr="005D1451">
              <w:rPr>
                <w:lang w:eastAsia="zh-CN"/>
              </w:rPr>
              <w:t xml:space="preserve">CH reception </w:t>
            </w:r>
            <w:ins w:id="23" w:author="ASUSTeK" w:date="2020-08-07T11:07:00Z">
              <w:r w:rsidR="00E175AC" w:rsidRPr="005D1451">
                <w:t>occasion</w:t>
              </w:r>
              <w:r w:rsidR="00E175AC" w:rsidRPr="005D1451">
                <w:rPr>
                  <w:lang w:eastAsia="zh-CN"/>
                </w:rPr>
                <w:t xml:space="preserve"> </w:t>
              </w:r>
            </w:ins>
            <w:r w:rsidRPr="005D1451">
              <w:rPr>
                <w:lang w:eastAsia="zh-CN"/>
              </w:rPr>
              <w:t xml:space="preserve">with index </w:t>
            </w:r>
            <m:oMath>
              <m:r>
                <w:rPr>
                  <w:rFonts w:ascii="Cambria Math"/>
                </w:rPr>
                <m:t>j</m:t>
              </m:r>
            </m:oMath>
            <w:r w:rsidRPr="005D1451">
              <w:t>,</w:t>
            </w:r>
            <w:r w:rsidRPr="005D1451" w:rsidDel="005E7E49">
              <w:rPr>
                <w:lang w:eastAsia="zh-CN"/>
              </w:rPr>
              <w:t xml:space="preserve"> </w:t>
            </w:r>
            <w:r w:rsidRPr="005D1451">
              <w:rPr>
                <w:lang w:eastAsia="zh-CN"/>
              </w:rPr>
              <w:t xml:space="preserve">for  </w:t>
            </w:r>
            <m:oMath>
              <m:r>
                <m:rPr>
                  <m:sty m:val="p"/>
                </m:rPr>
                <w:rPr>
                  <w:rFonts w:ascii="Cambria Math" w:hAnsi="Cambria Math"/>
                  <w:lang w:eastAsia="zh-CN"/>
                </w:rPr>
                <m:t>0 ≤</m:t>
              </m:r>
              <m:r>
                <w:rPr>
                  <w:rFonts w:ascii="Cambria Math"/>
                </w:rPr>
                <m:t>j&lt;M</m:t>
              </m:r>
            </m:oMath>
            <w:r w:rsidRPr="005D1451">
              <w:t xml:space="preserve">, as described in Clause 16.5. If the UE does not receive a PSFCH in a PSFCH reception occasion, </w:t>
            </w:r>
            <w:r>
              <w:t xml:space="preserve">due to the UE not detecting a corresponding DCI format 3_0, </w:t>
            </w:r>
            <w:r w:rsidRPr="005D1451">
              <w:t>the UE generates a NACK value for the PSFCH reception occasion.</w:t>
            </w:r>
          </w:p>
        </w:tc>
      </w:tr>
    </w:tbl>
    <w:p w14:paraId="24C62789" w14:textId="77777777" w:rsidR="004052E6" w:rsidRDefault="004052E6" w:rsidP="004052E6">
      <w:pPr>
        <w:snapToGrid w:val="0"/>
        <w:spacing w:beforeLines="50" w:before="180" w:line="276" w:lineRule="auto"/>
        <w:jc w:val="both"/>
        <w:rPr>
          <w:rFonts w:eastAsia="標楷體"/>
          <w:sz w:val="22"/>
          <w:szCs w:val="22"/>
        </w:rPr>
      </w:pPr>
      <w:r>
        <w:rPr>
          <w:rFonts w:eastAsia="標楷體" w:hint="eastAsia"/>
          <w:sz w:val="22"/>
          <w:szCs w:val="22"/>
        </w:rPr>
        <w:lastRenderedPageBreak/>
        <w:t xml:space="preserve">Reason for change: </w:t>
      </w:r>
    </w:p>
    <w:p w14:paraId="6BE2C66E" w14:textId="2F2A2A2D" w:rsidR="004052E6" w:rsidRDefault="004052E6" w:rsidP="004052E6">
      <w:pPr>
        <w:pStyle w:val="aa"/>
        <w:numPr>
          <w:ilvl w:val="0"/>
          <w:numId w:val="11"/>
        </w:numPr>
        <w:snapToGrid w:val="0"/>
        <w:spacing w:beforeLines="50" w:before="180" w:line="276" w:lineRule="auto"/>
        <w:ind w:leftChars="0"/>
        <w:jc w:val="both"/>
        <w:rPr>
          <w:bCs/>
          <w:sz w:val="22"/>
          <w:szCs w:val="22"/>
        </w:rPr>
      </w:pPr>
      <w:r w:rsidRPr="004052E6">
        <w:rPr>
          <w:rFonts w:eastAsia="標楷體" w:hint="eastAsia"/>
          <w:sz w:val="22"/>
          <w:szCs w:val="22"/>
        </w:rPr>
        <w:t>Section</w:t>
      </w:r>
      <w:r>
        <w:rPr>
          <w:bCs/>
          <w:sz w:val="22"/>
          <w:szCs w:val="22"/>
        </w:rPr>
        <w:t xml:space="preserve"> 16.5 specifies the UE procedure for reporting HARQ-ACK on uplink. Such HARQ-ACK is reported for corresponding PSSCH transmissions, instead of PSSCH receptions. </w:t>
      </w:r>
      <w:r w:rsidR="006C086D">
        <w:rPr>
          <w:bCs/>
          <w:sz w:val="22"/>
          <w:szCs w:val="22"/>
        </w:rPr>
        <w:t>Thus, s</w:t>
      </w:r>
      <w:r>
        <w:rPr>
          <w:bCs/>
          <w:sz w:val="22"/>
          <w:szCs w:val="22"/>
        </w:rPr>
        <w:t xml:space="preserve">ome </w:t>
      </w:r>
      <w:r w:rsidR="006C086D">
        <w:rPr>
          <w:bCs/>
          <w:sz w:val="22"/>
          <w:szCs w:val="22"/>
        </w:rPr>
        <w:t>sentences</w:t>
      </w:r>
      <w:r>
        <w:rPr>
          <w:bCs/>
          <w:sz w:val="22"/>
          <w:szCs w:val="22"/>
        </w:rPr>
        <w:t xml:space="preserve"> need to be corrected.</w:t>
      </w:r>
    </w:p>
    <w:p w14:paraId="0943690F" w14:textId="77777777" w:rsidR="004052E6" w:rsidRDefault="004052E6" w:rsidP="004052E6">
      <w:pPr>
        <w:pStyle w:val="aa"/>
        <w:numPr>
          <w:ilvl w:val="0"/>
          <w:numId w:val="11"/>
        </w:numPr>
        <w:snapToGrid w:val="0"/>
        <w:spacing w:beforeLines="50" w:before="180" w:line="276" w:lineRule="auto"/>
        <w:ind w:leftChars="0"/>
        <w:jc w:val="both"/>
        <w:rPr>
          <w:bCs/>
          <w:sz w:val="22"/>
          <w:szCs w:val="22"/>
        </w:rPr>
      </w:pPr>
      <w:r w:rsidRPr="004052E6">
        <w:rPr>
          <w:bCs/>
          <w:sz w:val="22"/>
          <w:szCs w:val="22"/>
        </w:rPr>
        <w:t>PSFCH reception occasion is performed when HARQ feedback is enabled for corresponding PSSCH transmissions. The condition seems missing.</w:t>
      </w:r>
    </w:p>
    <w:p w14:paraId="06AF7B76" w14:textId="05EDA79A" w:rsidR="004052E6" w:rsidRPr="004052E6" w:rsidRDefault="004052E6" w:rsidP="004052E6">
      <w:pPr>
        <w:pStyle w:val="aa"/>
        <w:numPr>
          <w:ilvl w:val="0"/>
          <w:numId w:val="11"/>
        </w:numPr>
        <w:snapToGrid w:val="0"/>
        <w:spacing w:beforeLines="50" w:before="180" w:line="276" w:lineRule="auto"/>
        <w:ind w:leftChars="0"/>
        <w:jc w:val="both"/>
        <w:rPr>
          <w:bCs/>
          <w:sz w:val="22"/>
          <w:szCs w:val="22"/>
        </w:rPr>
      </w:pPr>
      <w:r w:rsidRPr="004052E6">
        <w:rPr>
          <w:bCs/>
          <w:sz w:val="22"/>
          <w:szCs w:val="22"/>
        </w:rPr>
        <w:lastRenderedPageBreak/>
        <w:t>In case of PUCCH resource is not provided, the UE does not transmit PUCCH with generated HARQ-ACK information from PSFCH reception occasions. The UE shall also not transmit PUSCH with the generated HARQ-ACK information</w:t>
      </w:r>
    </w:p>
    <w:p w14:paraId="79F99217" w14:textId="77777777" w:rsidR="009D773B" w:rsidRDefault="009D773B" w:rsidP="00D7709F">
      <w:pPr>
        <w:ind w:left="1533" w:hangingChars="694" w:hanging="1533"/>
        <w:jc w:val="both"/>
        <w:rPr>
          <w:rFonts w:eastAsia="SimSun"/>
          <w:b/>
          <w:bCs/>
          <w:sz w:val="22"/>
          <w:szCs w:val="22"/>
          <w:lang w:val="en-US" w:eastAsia="zh-CN"/>
        </w:rPr>
      </w:pPr>
    </w:p>
    <w:p w14:paraId="255877E9" w14:textId="60536293" w:rsidR="00D7709F" w:rsidRPr="00DA21DF" w:rsidRDefault="00D7709F" w:rsidP="00D7709F">
      <w:pPr>
        <w:ind w:left="1533" w:hangingChars="694" w:hanging="1533"/>
        <w:jc w:val="both"/>
        <w:rPr>
          <w:rFonts w:eastAsia="SimSun"/>
          <w:b/>
          <w:bCs/>
          <w:sz w:val="22"/>
          <w:szCs w:val="22"/>
          <w:lang w:val="en-US" w:eastAsia="zh-CN"/>
        </w:rPr>
      </w:pPr>
      <w:r w:rsidRPr="0062376F">
        <w:rPr>
          <w:rFonts w:eastAsia="SimSun"/>
          <w:b/>
          <w:bCs/>
          <w:sz w:val="22"/>
          <w:szCs w:val="22"/>
          <w:lang w:val="en-US" w:eastAsia="zh-CN"/>
        </w:rPr>
        <w:t xml:space="preserve">Proposal </w:t>
      </w:r>
      <w:r>
        <w:rPr>
          <w:rFonts w:eastAsia="SimSun"/>
          <w:b/>
          <w:bCs/>
          <w:sz w:val="22"/>
          <w:szCs w:val="22"/>
          <w:lang w:val="en-US" w:eastAsia="zh-CN"/>
        </w:rPr>
        <w:t>1</w:t>
      </w:r>
      <w:r w:rsidRPr="0062376F">
        <w:rPr>
          <w:rFonts w:eastAsia="SimSun" w:hint="eastAsia"/>
          <w:b/>
          <w:bCs/>
          <w:sz w:val="22"/>
          <w:szCs w:val="22"/>
          <w:lang w:val="en-US" w:eastAsia="zh-CN"/>
        </w:rPr>
        <w:t xml:space="preserve">: </w:t>
      </w:r>
      <w:r w:rsidRPr="0062376F">
        <w:rPr>
          <w:rFonts w:eastAsia="SimSun"/>
          <w:b/>
          <w:bCs/>
          <w:sz w:val="22"/>
          <w:szCs w:val="22"/>
          <w:lang w:val="en-US" w:eastAsia="zh-CN"/>
        </w:rPr>
        <w:tab/>
      </w:r>
      <w:r w:rsidRPr="00FE5430">
        <w:rPr>
          <w:rFonts w:eastAsia="SimSun" w:hint="eastAsia"/>
          <w:b/>
          <w:bCs/>
          <w:sz w:val="22"/>
          <w:szCs w:val="22"/>
          <w:lang w:val="en-US" w:eastAsia="zh-CN"/>
        </w:rPr>
        <w:t>Adopt text proposal</w:t>
      </w:r>
      <w:r w:rsidRPr="00FE5430">
        <w:rPr>
          <w:rFonts w:eastAsia="SimSun"/>
          <w:b/>
          <w:bCs/>
          <w:sz w:val="22"/>
          <w:szCs w:val="22"/>
          <w:lang w:val="en-US" w:eastAsia="zh-CN"/>
        </w:rPr>
        <w:t xml:space="preserve"> </w:t>
      </w:r>
      <w:r>
        <w:rPr>
          <w:rFonts w:eastAsia="SimSun"/>
          <w:b/>
          <w:bCs/>
          <w:sz w:val="22"/>
          <w:szCs w:val="22"/>
          <w:lang w:val="en-US" w:eastAsia="zh-CN"/>
        </w:rPr>
        <w:t xml:space="preserve">1 </w:t>
      </w:r>
      <w:r w:rsidRPr="00FE5430">
        <w:rPr>
          <w:rFonts w:eastAsia="SimSun" w:hint="eastAsia"/>
          <w:b/>
          <w:bCs/>
          <w:sz w:val="22"/>
          <w:szCs w:val="22"/>
          <w:lang w:val="en-US" w:eastAsia="zh-CN"/>
        </w:rPr>
        <w:t>in updating of TS</w:t>
      </w:r>
      <w:r w:rsidRPr="00FE5430">
        <w:rPr>
          <w:rFonts w:eastAsia="SimSun"/>
          <w:b/>
          <w:bCs/>
          <w:sz w:val="22"/>
          <w:szCs w:val="22"/>
          <w:lang w:val="en-US" w:eastAsia="zh-CN"/>
        </w:rPr>
        <w:t xml:space="preserve"> </w:t>
      </w:r>
      <w:r w:rsidRPr="00FE5430">
        <w:rPr>
          <w:rFonts w:eastAsia="SimSun" w:hint="eastAsia"/>
          <w:b/>
          <w:bCs/>
          <w:sz w:val="22"/>
          <w:szCs w:val="22"/>
          <w:lang w:val="en-US" w:eastAsia="zh-CN"/>
        </w:rPr>
        <w:t>38.21</w:t>
      </w:r>
      <w:r w:rsidRPr="00FE5430">
        <w:rPr>
          <w:rFonts w:eastAsia="SimSun"/>
          <w:b/>
          <w:bCs/>
          <w:sz w:val="22"/>
          <w:szCs w:val="22"/>
          <w:lang w:val="en-US" w:eastAsia="zh-CN"/>
        </w:rPr>
        <w:t>3</w:t>
      </w:r>
      <w:r w:rsidRPr="00FE5430">
        <w:rPr>
          <w:rFonts w:eastAsia="SimSun" w:hint="eastAsia"/>
          <w:b/>
          <w:bCs/>
          <w:sz w:val="22"/>
          <w:szCs w:val="22"/>
          <w:lang w:val="en-US" w:eastAsia="zh-CN"/>
        </w:rPr>
        <w:t xml:space="preserve"> section </w:t>
      </w:r>
      <w:r>
        <w:rPr>
          <w:rFonts w:eastAsia="SimSun"/>
          <w:b/>
          <w:bCs/>
          <w:sz w:val="22"/>
          <w:szCs w:val="22"/>
          <w:lang w:val="en-US" w:eastAsia="zh-CN"/>
        </w:rPr>
        <w:t>9.2.5.0</w:t>
      </w:r>
    </w:p>
    <w:p w14:paraId="3B2D0919" w14:textId="2F9DBEAB" w:rsidR="0062376F" w:rsidRDefault="00D7709F" w:rsidP="0062376F">
      <w:pPr>
        <w:ind w:left="1533" w:hangingChars="694" w:hanging="1533"/>
        <w:jc w:val="both"/>
        <w:rPr>
          <w:rFonts w:eastAsia="SimSun"/>
          <w:b/>
          <w:bCs/>
          <w:sz w:val="22"/>
          <w:szCs w:val="22"/>
          <w:lang w:val="en-US" w:eastAsia="zh-CN"/>
        </w:rPr>
      </w:pPr>
      <w:r>
        <w:rPr>
          <w:rFonts w:eastAsia="SimSun"/>
          <w:b/>
          <w:bCs/>
          <w:sz w:val="22"/>
          <w:szCs w:val="22"/>
          <w:lang w:val="en-US" w:eastAsia="zh-CN"/>
        </w:rPr>
        <w:t>Proposal 2</w:t>
      </w:r>
      <w:r w:rsidR="0062376F" w:rsidRPr="0062376F">
        <w:rPr>
          <w:rFonts w:eastAsia="SimSun" w:hint="eastAsia"/>
          <w:b/>
          <w:bCs/>
          <w:sz w:val="22"/>
          <w:szCs w:val="22"/>
          <w:lang w:val="en-US" w:eastAsia="zh-CN"/>
        </w:rPr>
        <w:t xml:space="preserve">: </w:t>
      </w:r>
      <w:r w:rsidR="0062376F" w:rsidRPr="0062376F">
        <w:rPr>
          <w:rFonts w:eastAsia="SimSun"/>
          <w:b/>
          <w:bCs/>
          <w:sz w:val="22"/>
          <w:szCs w:val="22"/>
          <w:lang w:val="en-US" w:eastAsia="zh-CN"/>
        </w:rPr>
        <w:tab/>
      </w:r>
      <w:r w:rsidR="005F5EB1" w:rsidRPr="00FE5430">
        <w:rPr>
          <w:rFonts w:eastAsia="SimSun" w:hint="eastAsia"/>
          <w:b/>
          <w:bCs/>
          <w:sz w:val="22"/>
          <w:szCs w:val="22"/>
          <w:lang w:val="en-US" w:eastAsia="zh-CN"/>
        </w:rPr>
        <w:t>Adopt text proposal</w:t>
      </w:r>
      <w:r w:rsidR="005F5EB1" w:rsidRPr="00FE5430">
        <w:rPr>
          <w:rFonts w:eastAsia="SimSun"/>
          <w:b/>
          <w:bCs/>
          <w:sz w:val="22"/>
          <w:szCs w:val="22"/>
          <w:lang w:val="en-US" w:eastAsia="zh-CN"/>
        </w:rPr>
        <w:t xml:space="preserve"> </w:t>
      </w:r>
      <w:r>
        <w:rPr>
          <w:rFonts w:eastAsia="SimSun"/>
          <w:b/>
          <w:bCs/>
          <w:sz w:val="22"/>
          <w:szCs w:val="22"/>
          <w:lang w:val="en-US" w:eastAsia="zh-CN"/>
        </w:rPr>
        <w:t>2</w:t>
      </w:r>
      <w:r w:rsidR="005F5EB1">
        <w:rPr>
          <w:rFonts w:eastAsia="SimSun"/>
          <w:b/>
          <w:bCs/>
          <w:sz w:val="22"/>
          <w:szCs w:val="22"/>
          <w:lang w:val="en-US" w:eastAsia="zh-CN"/>
        </w:rPr>
        <w:t xml:space="preserve"> </w:t>
      </w:r>
      <w:r>
        <w:rPr>
          <w:rFonts w:eastAsia="SimSun"/>
          <w:b/>
          <w:bCs/>
          <w:sz w:val="22"/>
          <w:szCs w:val="22"/>
          <w:lang w:val="en-US" w:eastAsia="zh-CN"/>
        </w:rPr>
        <w:t xml:space="preserve">or </w:t>
      </w:r>
      <w:r w:rsidRPr="00FE5430">
        <w:rPr>
          <w:rFonts w:eastAsia="SimSun" w:hint="eastAsia"/>
          <w:b/>
          <w:bCs/>
          <w:sz w:val="22"/>
          <w:szCs w:val="22"/>
          <w:lang w:val="en-US" w:eastAsia="zh-CN"/>
        </w:rPr>
        <w:t>text proposal</w:t>
      </w:r>
      <w:r w:rsidRPr="00FE5430">
        <w:rPr>
          <w:rFonts w:eastAsia="SimSun"/>
          <w:b/>
          <w:bCs/>
          <w:sz w:val="22"/>
          <w:szCs w:val="22"/>
          <w:lang w:val="en-US" w:eastAsia="zh-CN"/>
        </w:rPr>
        <w:t xml:space="preserve"> </w:t>
      </w:r>
      <w:r>
        <w:rPr>
          <w:rFonts w:eastAsia="SimSun"/>
          <w:b/>
          <w:bCs/>
          <w:sz w:val="22"/>
          <w:szCs w:val="22"/>
          <w:lang w:val="en-US" w:eastAsia="zh-CN"/>
        </w:rPr>
        <w:t xml:space="preserve">3 </w:t>
      </w:r>
      <w:r w:rsidR="005F5EB1" w:rsidRPr="00FE5430">
        <w:rPr>
          <w:rFonts w:eastAsia="SimSun" w:hint="eastAsia"/>
          <w:b/>
          <w:bCs/>
          <w:sz w:val="22"/>
          <w:szCs w:val="22"/>
          <w:lang w:val="en-US" w:eastAsia="zh-CN"/>
        </w:rPr>
        <w:t>in updating of TS</w:t>
      </w:r>
      <w:r w:rsidR="005F5EB1" w:rsidRPr="00FE5430">
        <w:rPr>
          <w:rFonts w:eastAsia="SimSun"/>
          <w:b/>
          <w:bCs/>
          <w:sz w:val="22"/>
          <w:szCs w:val="22"/>
          <w:lang w:val="en-US" w:eastAsia="zh-CN"/>
        </w:rPr>
        <w:t xml:space="preserve"> </w:t>
      </w:r>
      <w:r w:rsidR="005F5EB1" w:rsidRPr="00FE5430">
        <w:rPr>
          <w:rFonts w:eastAsia="SimSun" w:hint="eastAsia"/>
          <w:b/>
          <w:bCs/>
          <w:sz w:val="22"/>
          <w:szCs w:val="22"/>
          <w:lang w:val="en-US" w:eastAsia="zh-CN"/>
        </w:rPr>
        <w:t>38.21</w:t>
      </w:r>
      <w:r w:rsidR="005F5EB1" w:rsidRPr="00FE5430">
        <w:rPr>
          <w:rFonts w:eastAsia="SimSun"/>
          <w:b/>
          <w:bCs/>
          <w:sz w:val="22"/>
          <w:szCs w:val="22"/>
          <w:lang w:val="en-US" w:eastAsia="zh-CN"/>
        </w:rPr>
        <w:t>3</w:t>
      </w:r>
      <w:r w:rsidR="005F5EB1" w:rsidRPr="00FE5430">
        <w:rPr>
          <w:rFonts w:eastAsia="SimSun" w:hint="eastAsia"/>
          <w:b/>
          <w:bCs/>
          <w:sz w:val="22"/>
          <w:szCs w:val="22"/>
          <w:lang w:val="en-US" w:eastAsia="zh-CN"/>
        </w:rPr>
        <w:t xml:space="preserve"> section </w:t>
      </w:r>
      <w:r w:rsidR="005F5EB1" w:rsidRPr="00FE5430">
        <w:rPr>
          <w:rFonts w:eastAsia="SimSun"/>
          <w:b/>
          <w:bCs/>
          <w:sz w:val="22"/>
          <w:szCs w:val="22"/>
          <w:lang w:val="en-US" w:eastAsia="zh-CN"/>
        </w:rPr>
        <w:t>1</w:t>
      </w:r>
      <w:r w:rsidR="005F5EB1">
        <w:rPr>
          <w:rFonts w:eastAsia="SimSun"/>
          <w:b/>
          <w:bCs/>
          <w:sz w:val="22"/>
          <w:szCs w:val="22"/>
          <w:lang w:val="en-US" w:eastAsia="zh-CN"/>
        </w:rPr>
        <w:t>6</w:t>
      </w:r>
      <w:r w:rsidR="005F5EB1" w:rsidRPr="00FE5430">
        <w:rPr>
          <w:rFonts w:eastAsia="SimSun" w:hint="eastAsia"/>
          <w:b/>
          <w:bCs/>
          <w:sz w:val="22"/>
          <w:szCs w:val="22"/>
          <w:lang w:val="en-US" w:eastAsia="zh-CN"/>
        </w:rPr>
        <w:t>.</w:t>
      </w:r>
      <w:r w:rsidR="005F5EB1">
        <w:rPr>
          <w:rFonts w:eastAsia="SimSun"/>
          <w:b/>
          <w:bCs/>
          <w:sz w:val="22"/>
          <w:szCs w:val="22"/>
          <w:lang w:val="en-US" w:eastAsia="zh-CN"/>
        </w:rPr>
        <w:t>5</w:t>
      </w:r>
      <w:r w:rsidR="0062376F" w:rsidRPr="0062376F">
        <w:rPr>
          <w:rFonts w:eastAsia="SimSun"/>
          <w:b/>
          <w:bCs/>
          <w:sz w:val="22"/>
          <w:szCs w:val="22"/>
          <w:lang w:val="en-US" w:eastAsia="zh-CN"/>
        </w:rPr>
        <w:t xml:space="preserve"> </w:t>
      </w:r>
    </w:p>
    <w:p w14:paraId="51A87791" w14:textId="42F408C5" w:rsidR="004052E6" w:rsidRPr="00DA21DF" w:rsidRDefault="004052E6" w:rsidP="0062376F">
      <w:pPr>
        <w:ind w:left="1533" w:hangingChars="694" w:hanging="1533"/>
        <w:jc w:val="both"/>
        <w:rPr>
          <w:rFonts w:eastAsia="SimSun"/>
          <w:b/>
          <w:bCs/>
          <w:sz w:val="22"/>
          <w:szCs w:val="22"/>
          <w:lang w:val="en-US" w:eastAsia="zh-CN"/>
        </w:rPr>
      </w:pPr>
      <w:r>
        <w:rPr>
          <w:rFonts w:eastAsia="SimSun"/>
          <w:b/>
          <w:bCs/>
          <w:sz w:val="22"/>
          <w:szCs w:val="22"/>
          <w:lang w:val="en-US" w:eastAsia="zh-CN"/>
        </w:rPr>
        <w:t>Proposal 3</w:t>
      </w:r>
      <w:r w:rsidRPr="0062376F">
        <w:rPr>
          <w:rFonts w:eastAsia="SimSun" w:hint="eastAsia"/>
          <w:b/>
          <w:bCs/>
          <w:sz w:val="22"/>
          <w:szCs w:val="22"/>
          <w:lang w:val="en-US" w:eastAsia="zh-CN"/>
        </w:rPr>
        <w:t xml:space="preserve">: </w:t>
      </w:r>
      <w:r w:rsidRPr="0062376F">
        <w:rPr>
          <w:rFonts w:eastAsia="SimSun"/>
          <w:b/>
          <w:bCs/>
          <w:sz w:val="22"/>
          <w:szCs w:val="22"/>
          <w:lang w:val="en-US" w:eastAsia="zh-CN"/>
        </w:rPr>
        <w:tab/>
      </w:r>
      <w:r w:rsidRPr="00FE5430">
        <w:rPr>
          <w:rFonts w:eastAsia="SimSun" w:hint="eastAsia"/>
          <w:b/>
          <w:bCs/>
          <w:sz w:val="22"/>
          <w:szCs w:val="22"/>
          <w:lang w:val="en-US" w:eastAsia="zh-CN"/>
        </w:rPr>
        <w:t>Adopt text proposal</w:t>
      </w:r>
      <w:r w:rsidRPr="00FE5430">
        <w:rPr>
          <w:rFonts w:eastAsia="SimSun"/>
          <w:b/>
          <w:bCs/>
          <w:sz w:val="22"/>
          <w:szCs w:val="22"/>
          <w:lang w:val="en-US" w:eastAsia="zh-CN"/>
        </w:rPr>
        <w:t xml:space="preserve"> </w:t>
      </w:r>
      <w:r>
        <w:rPr>
          <w:rFonts w:eastAsia="SimSun"/>
          <w:b/>
          <w:bCs/>
          <w:sz w:val="22"/>
          <w:szCs w:val="22"/>
          <w:lang w:val="en-US" w:eastAsia="zh-CN"/>
        </w:rPr>
        <w:t xml:space="preserve">4 </w:t>
      </w:r>
      <w:r w:rsidRPr="00FE5430">
        <w:rPr>
          <w:rFonts w:eastAsia="SimSun" w:hint="eastAsia"/>
          <w:b/>
          <w:bCs/>
          <w:sz w:val="22"/>
          <w:szCs w:val="22"/>
          <w:lang w:val="en-US" w:eastAsia="zh-CN"/>
        </w:rPr>
        <w:t>in updating of TS</w:t>
      </w:r>
      <w:r w:rsidRPr="00FE5430">
        <w:rPr>
          <w:rFonts w:eastAsia="SimSun"/>
          <w:b/>
          <w:bCs/>
          <w:sz w:val="22"/>
          <w:szCs w:val="22"/>
          <w:lang w:val="en-US" w:eastAsia="zh-CN"/>
        </w:rPr>
        <w:t xml:space="preserve"> </w:t>
      </w:r>
      <w:r w:rsidRPr="00FE5430">
        <w:rPr>
          <w:rFonts w:eastAsia="SimSun" w:hint="eastAsia"/>
          <w:b/>
          <w:bCs/>
          <w:sz w:val="22"/>
          <w:szCs w:val="22"/>
          <w:lang w:val="en-US" w:eastAsia="zh-CN"/>
        </w:rPr>
        <w:t>38.21</w:t>
      </w:r>
      <w:r w:rsidRPr="00FE5430">
        <w:rPr>
          <w:rFonts w:eastAsia="SimSun"/>
          <w:b/>
          <w:bCs/>
          <w:sz w:val="22"/>
          <w:szCs w:val="22"/>
          <w:lang w:val="en-US" w:eastAsia="zh-CN"/>
        </w:rPr>
        <w:t>3</w:t>
      </w:r>
      <w:r w:rsidRPr="00FE5430">
        <w:rPr>
          <w:rFonts w:eastAsia="SimSun" w:hint="eastAsia"/>
          <w:b/>
          <w:bCs/>
          <w:sz w:val="22"/>
          <w:szCs w:val="22"/>
          <w:lang w:val="en-US" w:eastAsia="zh-CN"/>
        </w:rPr>
        <w:t xml:space="preserve"> section </w:t>
      </w:r>
      <w:r w:rsidRPr="00FE5430">
        <w:rPr>
          <w:rFonts w:eastAsia="SimSun"/>
          <w:b/>
          <w:bCs/>
          <w:sz w:val="22"/>
          <w:szCs w:val="22"/>
          <w:lang w:val="en-US" w:eastAsia="zh-CN"/>
        </w:rPr>
        <w:t>1</w:t>
      </w:r>
      <w:r>
        <w:rPr>
          <w:rFonts w:eastAsia="SimSun"/>
          <w:b/>
          <w:bCs/>
          <w:sz w:val="22"/>
          <w:szCs w:val="22"/>
          <w:lang w:val="en-US" w:eastAsia="zh-CN"/>
        </w:rPr>
        <w:t>6</w:t>
      </w:r>
      <w:r w:rsidRPr="00FE5430">
        <w:rPr>
          <w:rFonts w:eastAsia="SimSun" w:hint="eastAsia"/>
          <w:b/>
          <w:bCs/>
          <w:sz w:val="22"/>
          <w:szCs w:val="22"/>
          <w:lang w:val="en-US" w:eastAsia="zh-CN"/>
        </w:rPr>
        <w:t>.</w:t>
      </w:r>
      <w:r>
        <w:rPr>
          <w:rFonts w:eastAsia="SimSun"/>
          <w:b/>
          <w:bCs/>
          <w:sz w:val="22"/>
          <w:szCs w:val="22"/>
          <w:lang w:val="en-US" w:eastAsia="zh-CN"/>
        </w:rPr>
        <w:t>5</w:t>
      </w:r>
    </w:p>
    <w:p w14:paraId="1626539D" w14:textId="77777777" w:rsidR="00CE6651" w:rsidRPr="00874E17" w:rsidRDefault="00CE6651" w:rsidP="00CE6651">
      <w:pPr>
        <w:pStyle w:val="1"/>
        <w:numPr>
          <w:ilvl w:val="0"/>
          <w:numId w:val="2"/>
        </w:numPr>
        <w:spacing w:beforeLines="50" w:before="180" w:afterLines="50"/>
        <w:jc w:val="both"/>
        <w:rPr>
          <w:rFonts w:cs="Arial"/>
          <w:b/>
          <w:smallCaps/>
          <w:sz w:val="32"/>
          <w:szCs w:val="32"/>
        </w:rPr>
      </w:pPr>
      <w:r w:rsidRPr="00874E17">
        <w:rPr>
          <w:rFonts w:cs="Arial"/>
          <w:b/>
          <w:smallCaps/>
          <w:sz w:val="32"/>
          <w:szCs w:val="32"/>
        </w:rPr>
        <w:t>Conclusion</w:t>
      </w:r>
    </w:p>
    <w:p w14:paraId="5762609C" w14:textId="77777777" w:rsidR="00CE6651" w:rsidRPr="00713018" w:rsidRDefault="00CE6651" w:rsidP="00CE6651">
      <w:pPr>
        <w:spacing w:afterLines="50" w:line="300" w:lineRule="exact"/>
        <w:jc w:val="both"/>
        <w:rPr>
          <w:sz w:val="22"/>
          <w:szCs w:val="22"/>
        </w:rPr>
      </w:pPr>
      <w:r w:rsidRPr="00713018">
        <w:rPr>
          <w:rFonts w:hint="eastAsia"/>
          <w:sz w:val="22"/>
          <w:szCs w:val="22"/>
        </w:rPr>
        <w:t xml:space="preserve">In this contribution, we </w:t>
      </w:r>
      <w:r w:rsidRPr="00713018">
        <w:rPr>
          <w:sz w:val="22"/>
          <w:szCs w:val="22"/>
        </w:rPr>
        <w:t>propose</w:t>
      </w:r>
      <w:r w:rsidRPr="00713018">
        <w:rPr>
          <w:rFonts w:hint="eastAsia"/>
          <w:sz w:val="22"/>
          <w:szCs w:val="22"/>
        </w:rPr>
        <w:t xml:space="preserve"> the following</w:t>
      </w:r>
      <w:r w:rsidRPr="00713018">
        <w:rPr>
          <w:sz w:val="22"/>
          <w:szCs w:val="22"/>
        </w:rPr>
        <w:t>:</w:t>
      </w:r>
    </w:p>
    <w:p w14:paraId="6AAEC8F2" w14:textId="77777777" w:rsidR="00FB11FB" w:rsidRPr="00DA21DF" w:rsidRDefault="00FB11FB" w:rsidP="00FB11FB">
      <w:pPr>
        <w:ind w:left="1533" w:hangingChars="694" w:hanging="1533"/>
        <w:jc w:val="both"/>
        <w:rPr>
          <w:rFonts w:eastAsia="SimSun"/>
          <w:b/>
          <w:bCs/>
          <w:sz w:val="22"/>
          <w:szCs w:val="22"/>
          <w:lang w:val="en-US" w:eastAsia="zh-CN"/>
        </w:rPr>
      </w:pPr>
      <w:r w:rsidRPr="0062376F">
        <w:rPr>
          <w:rFonts w:eastAsia="SimSun"/>
          <w:b/>
          <w:bCs/>
          <w:sz w:val="22"/>
          <w:szCs w:val="22"/>
          <w:lang w:val="en-US" w:eastAsia="zh-CN"/>
        </w:rPr>
        <w:t xml:space="preserve">Proposal </w:t>
      </w:r>
      <w:r>
        <w:rPr>
          <w:rFonts w:eastAsia="SimSun"/>
          <w:b/>
          <w:bCs/>
          <w:sz w:val="22"/>
          <w:szCs w:val="22"/>
          <w:lang w:val="en-US" w:eastAsia="zh-CN"/>
        </w:rPr>
        <w:t>1</w:t>
      </w:r>
      <w:r w:rsidRPr="0062376F">
        <w:rPr>
          <w:rFonts w:eastAsia="SimSun" w:hint="eastAsia"/>
          <w:b/>
          <w:bCs/>
          <w:sz w:val="22"/>
          <w:szCs w:val="22"/>
          <w:lang w:val="en-US" w:eastAsia="zh-CN"/>
        </w:rPr>
        <w:t xml:space="preserve">: </w:t>
      </w:r>
      <w:r w:rsidRPr="0062376F">
        <w:rPr>
          <w:rFonts w:eastAsia="SimSun"/>
          <w:b/>
          <w:bCs/>
          <w:sz w:val="22"/>
          <w:szCs w:val="22"/>
          <w:lang w:val="en-US" w:eastAsia="zh-CN"/>
        </w:rPr>
        <w:tab/>
      </w:r>
      <w:r w:rsidRPr="00FE5430">
        <w:rPr>
          <w:rFonts w:eastAsia="SimSun" w:hint="eastAsia"/>
          <w:b/>
          <w:bCs/>
          <w:sz w:val="22"/>
          <w:szCs w:val="22"/>
          <w:lang w:val="en-US" w:eastAsia="zh-CN"/>
        </w:rPr>
        <w:t>Adopt text proposal</w:t>
      </w:r>
      <w:r w:rsidRPr="00FE5430">
        <w:rPr>
          <w:rFonts w:eastAsia="SimSun"/>
          <w:b/>
          <w:bCs/>
          <w:sz w:val="22"/>
          <w:szCs w:val="22"/>
          <w:lang w:val="en-US" w:eastAsia="zh-CN"/>
        </w:rPr>
        <w:t xml:space="preserve"> </w:t>
      </w:r>
      <w:r>
        <w:rPr>
          <w:rFonts w:eastAsia="SimSun"/>
          <w:b/>
          <w:bCs/>
          <w:sz w:val="22"/>
          <w:szCs w:val="22"/>
          <w:lang w:val="en-US" w:eastAsia="zh-CN"/>
        </w:rPr>
        <w:t xml:space="preserve">1 </w:t>
      </w:r>
      <w:r w:rsidRPr="00FE5430">
        <w:rPr>
          <w:rFonts w:eastAsia="SimSun" w:hint="eastAsia"/>
          <w:b/>
          <w:bCs/>
          <w:sz w:val="22"/>
          <w:szCs w:val="22"/>
          <w:lang w:val="en-US" w:eastAsia="zh-CN"/>
        </w:rPr>
        <w:t>in updating of TS</w:t>
      </w:r>
      <w:r w:rsidRPr="00FE5430">
        <w:rPr>
          <w:rFonts w:eastAsia="SimSun"/>
          <w:b/>
          <w:bCs/>
          <w:sz w:val="22"/>
          <w:szCs w:val="22"/>
          <w:lang w:val="en-US" w:eastAsia="zh-CN"/>
        </w:rPr>
        <w:t xml:space="preserve"> </w:t>
      </w:r>
      <w:r w:rsidRPr="00FE5430">
        <w:rPr>
          <w:rFonts w:eastAsia="SimSun" w:hint="eastAsia"/>
          <w:b/>
          <w:bCs/>
          <w:sz w:val="22"/>
          <w:szCs w:val="22"/>
          <w:lang w:val="en-US" w:eastAsia="zh-CN"/>
        </w:rPr>
        <w:t>38.21</w:t>
      </w:r>
      <w:r w:rsidRPr="00FE5430">
        <w:rPr>
          <w:rFonts w:eastAsia="SimSun"/>
          <w:b/>
          <w:bCs/>
          <w:sz w:val="22"/>
          <w:szCs w:val="22"/>
          <w:lang w:val="en-US" w:eastAsia="zh-CN"/>
        </w:rPr>
        <w:t>3</w:t>
      </w:r>
      <w:r w:rsidRPr="00FE5430">
        <w:rPr>
          <w:rFonts w:eastAsia="SimSun" w:hint="eastAsia"/>
          <w:b/>
          <w:bCs/>
          <w:sz w:val="22"/>
          <w:szCs w:val="22"/>
          <w:lang w:val="en-US" w:eastAsia="zh-CN"/>
        </w:rPr>
        <w:t xml:space="preserve"> section </w:t>
      </w:r>
      <w:r>
        <w:rPr>
          <w:rFonts w:eastAsia="SimSun"/>
          <w:b/>
          <w:bCs/>
          <w:sz w:val="22"/>
          <w:szCs w:val="22"/>
          <w:lang w:val="en-US" w:eastAsia="zh-CN"/>
        </w:rPr>
        <w:t>9.2.5.0</w:t>
      </w:r>
    </w:p>
    <w:p w14:paraId="4E5FECF1" w14:textId="0875165B" w:rsidR="00FB11FB" w:rsidRDefault="00FB11FB" w:rsidP="00FB11FB">
      <w:pPr>
        <w:ind w:left="1533" w:hangingChars="694" w:hanging="1533"/>
        <w:jc w:val="both"/>
        <w:rPr>
          <w:rFonts w:eastAsia="SimSun"/>
          <w:b/>
          <w:bCs/>
          <w:sz w:val="22"/>
          <w:szCs w:val="22"/>
          <w:lang w:val="en-US" w:eastAsia="zh-CN"/>
        </w:rPr>
      </w:pPr>
      <w:r>
        <w:rPr>
          <w:rFonts w:eastAsia="SimSun"/>
          <w:b/>
          <w:bCs/>
          <w:sz w:val="22"/>
          <w:szCs w:val="22"/>
          <w:lang w:val="en-US" w:eastAsia="zh-CN"/>
        </w:rPr>
        <w:t>Proposal 2</w:t>
      </w:r>
      <w:r w:rsidRPr="0062376F">
        <w:rPr>
          <w:rFonts w:eastAsia="SimSun" w:hint="eastAsia"/>
          <w:b/>
          <w:bCs/>
          <w:sz w:val="22"/>
          <w:szCs w:val="22"/>
          <w:lang w:val="en-US" w:eastAsia="zh-CN"/>
        </w:rPr>
        <w:t xml:space="preserve">: </w:t>
      </w:r>
      <w:r w:rsidRPr="0062376F">
        <w:rPr>
          <w:rFonts w:eastAsia="SimSun"/>
          <w:b/>
          <w:bCs/>
          <w:sz w:val="22"/>
          <w:szCs w:val="22"/>
          <w:lang w:val="en-US" w:eastAsia="zh-CN"/>
        </w:rPr>
        <w:tab/>
      </w:r>
      <w:r w:rsidRPr="00FE5430">
        <w:rPr>
          <w:rFonts w:eastAsia="SimSun" w:hint="eastAsia"/>
          <w:b/>
          <w:bCs/>
          <w:sz w:val="22"/>
          <w:szCs w:val="22"/>
          <w:lang w:val="en-US" w:eastAsia="zh-CN"/>
        </w:rPr>
        <w:t>Adopt text proposal</w:t>
      </w:r>
      <w:r w:rsidRPr="00FE5430">
        <w:rPr>
          <w:rFonts w:eastAsia="SimSun"/>
          <w:b/>
          <w:bCs/>
          <w:sz w:val="22"/>
          <w:szCs w:val="22"/>
          <w:lang w:val="en-US" w:eastAsia="zh-CN"/>
        </w:rPr>
        <w:t xml:space="preserve"> </w:t>
      </w:r>
      <w:r>
        <w:rPr>
          <w:rFonts w:eastAsia="SimSun"/>
          <w:b/>
          <w:bCs/>
          <w:sz w:val="22"/>
          <w:szCs w:val="22"/>
          <w:lang w:val="en-US" w:eastAsia="zh-CN"/>
        </w:rPr>
        <w:t xml:space="preserve">2 or </w:t>
      </w:r>
      <w:r w:rsidRPr="00FE5430">
        <w:rPr>
          <w:rFonts w:eastAsia="SimSun" w:hint="eastAsia"/>
          <w:b/>
          <w:bCs/>
          <w:sz w:val="22"/>
          <w:szCs w:val="22"/>
          <w:lang w:val="en-US" w:eastAsia="zh-CN"/>
        </w:rPr>
        <w:t>text proposal</w:t>
      </w:r>
      <w:r w:rsidRPr="00FE5430">
        <w:rPr>
          <w:rFonts w:eastAsia="SimSun"/>
          <w:b/>
          <w:bCs/>
          <w:sz w:val="22"/>
          <w:szCs w:val="22"/>
          <w:lang w:val="en-US" w:eastAsia="zh-CN"/>
        </w:rPr>
        <w:t xml:space="preserve"> </w:t>
      </w:r>
      <w:r>
        <w:rPr>
          <w:rFonts w:eastAsia="SimSun"/>
          <w:b/>
          <w:bCs/>
          <w:sz w:val="22"/>
          <w:szCs w:val="22"/>
          <w:lang w:val="en-US" w:eastAsia="zh-CN"/>
        </w:rPr>
        <w:t xml:space="preserve">3 </w:t>
      </w:r>
      <w:r w:rsidRPr="00FE5430">
        <w:rPr>
          <w:rFonts w:eastAsia="SimSun" w:hint="eastAsia"/>
          <w:b/>
          <w:bCs/>
          <w:sz w:val="22"/>
          <w:szCs w:val="22"/>
          <w:lang w:val="en-US" w:eastAsia="zh-CN"/>
        </w:rPr>
        <w:t>in updating of TS</w:t>
      </w:r>
      <w:r w:rsidRPr="00FE5430">
        <w:rPr>
          <w:rFonts w:eastAsia="SimSun"/>
          <w:b/>
          <w:bCs/>
          <w:sz w:val="22"/>
          <w:szCs w:val="22"/>
          <w:lang w:val="en-US" w:eastAsia="zh-CN"/>
        </w:rPr>
        <w:t xml:space="preserve"> </w:t>
      </w:r>
      <w:r w:rsidRPr="00FE5430">
        <w:rPr>
          <w:rFonts w:eastAsia="SimSun" w:hint="eastAsia"/>
          <w:b/>
          <w:bCs/>
          <w:sz w:val="22"/>
          <w:szCs w:val="22"/>
          <w:lang w:val="en-US" w:eastAsia="zh-CN"/>
        </w:rPr>
        <w:t>38.21</w:t>
      </w:r>
      <w:r w:rsidRPr="00FE5430">
        <w:rPr>
          <w:rFonts w:eastAsia="SimSun"/>
          <w:b/>
          <w:bCs/>
          <w:sz w:val="22"/>
          <w:szCs w:val="22"/>
          <w:lang w:val="en-US" w:eastAsia="zh-CN"/>
        </w:rPr>
        <w:t>3</w:t>
      </w:r>
      <w:r w:rsidRPr="00FE5430">
        <w:rPr>
          <w:rFonts w:eastAsia="SimSun" w:hint="eastAsia"/>
          <w:b/>
          <w:bCs/>
          <w:sz w:val="22"/>
          <w:szCs w:val="22"/>
          <w:lang w:val="en-US" w:eastAsia="zh-CN"/>
        </w:rPr>
        <w:t xml:space="preserve"> section </w:t>
      </w:r>
      <w:r w:rsidRPr="00FE5430">
        <w:rPr>
          <w:rFonts w:eastAsia="SimSun"/>
          <w:b/>
          <w:bCs/>
          <w:sz w:val="22"/>
          <w:szCs w:val="22"/>
          <w:lang w:val="en-US" w:eastAsia="zh-CN"/>
        </w:rPr>
        <w:t>1</w:t>
      </w:r>
      <w:r>
        <w:rPr>
          <w:rFonts w:eastAsia="SimSun"/>
          <w:b/>
          <w:bCs/>
          <w:sz w:val="22"/>
          <w:szCs w:val="22"/>
          <w:lang w:val="en-US" w:eastAsia="zh-CN"/>
        </w:rPr>
        <w:t>6</w:t>
      </w:r>
      <w:r w:rsidRPr="00FE5430">
        <w:rPr>
          <w:rFonts w:eastAsia="SimSun" w:hint="eastAsia"/>
          <w:b/>
          <w:bCs/>
          <w:sz w:val="22"/>
          <w:szCs w:val="22"/>
          <w:lang w:val="en-US" w:eastAsia="zh-CN"/>
        </w:rPr>
        <w:t>.</w:t>
      </w:r>
      <w:r>
        <w:rPr>
          <w:rFonts w:eastAsia="SimSun"/>
          <w:b/>
          <w:bCs/>
          <w:sz w:val="22"/>
          <w:szCs w:val="22"/>
          <w:lang w:val="en-US" w:eastAsia="zh-CN"/>
        </w:rPr>
        <w:t>5</w:t>
      </w:r>
      <w:r w:rsidRPr="0062376F">
        <w:rPr>
          <w:rFonts w:eastAsia="SimSun"/>
          <w:b/>
          <w:bCs/>
          <w:sz w:val="22"/>
          <w:szCs w:val="22"/>
          <w:lang w:val="en-US" w:eastAsia="zh-CN"/>
        </w:rPr>
        <w:t xml:space="preserve"> </w:t>
      </w:r>
    </w:p>
    <w:p w14:paraId="5A4FACB3" w14:textId="77777777" w:rsidR="004052E6" w:rsidRPr="00DA21DF" w:rsidRDefault="004052E6" w:rsidP="004052E6">
      <w:pPr>
        <w:ind w:left="1533" w:hangingChars="694" w:hanging="1533"/>
        <w:jc w:val="both"/>
        <w:rPr>
          <w:rFonts w:eastAsia="SimSun"/>
          <w:b/>
          <w:bCs/>
          <w:sz w:val="22"/>
          <w:szCs w:val="22"/>
          <w:lang w:val="en-US" w:eastAsia="zh-CN"/>
        </w:rPr>
      </w:pPr>
      <w:r>
        <w:rPr>
          <w:rFonts w:eastAsia="SimSun"/>
          <w:b/>
          <w:bCs/>
          <w:sz w:val="22"/>
          <w:szCs w:val="22"/>
          <w:lang w:val="en-US" w:eastAsia="zh-CN"/>
        </w:rPr>
        <w:t>Proposal 3</w:t>
      </w:r>
      <w:r w:rsidRPr="0062376F">
        <w:rPr>
          <w:rFonts w:eastAsia="SimSun" w:hint="eastAsia"/>
          <w:b/>
          <w:bCs/>
          <w:sz w:val="22"/>
          <w:szCs w:val="22"/>
          <w:lang w:val="en-US" w:eastAsia="zh-CN"/>
        </w:rPr>
        <w:t xml:space="preserve">: </w:t>
      </w:r>
      <w:r w:rsidRPr="0062376F">
        <w:rPr>
          <w:rFonts w:eastAsia="SimSun"/>
          <w:b/>
          <w:bCs/>
          <w:sz w:val="22"/>
          <w:szCs w:val="22"/>
          <w:lang w:val="en-US" w:eastAsia="zh-CN"/>
        </w:rPr>
        <w:tab/>
      </w:r>
      <w:r w:rsidRPr="00FE5430">
        <w:rPr>
          <w:rFonts w:eastAsia="SimSun" w:hint="eastAsia"/>
          <w:b/>
          <w:bCs/>
          <w:sz w:val="22"/>
          <w:szCs w:val="22"/>
          <w:lang w:val="en-US" w:eastAsia="zh-CN"/>
        </w:rPr>
        <w:t>Adopt text proposal</w:t>
      </w:r>
      <w:r w:rsidRPr="00FE5430">
        <w:rPr>
          <w:rFonts w:eastAsia="SimSun"/>
          <w:b/>
          <w:bCs/>
          <w:sz w:val="22"/>
          <w:szCs w:val="22"/>
          <w:lang w:val="en-US" w:eastAsia="zh-CN"/>
        </w:rPr>
        <w:t xml:space="preserve"> </w:t>
      </w:r>
      <w:r>
        <w:rPr>
          <w:rFonts w:eastAsia="SimSun"/>
          <w:b/>
          <w:bCs/>
          <w:sz w:val="22"/>
          <w:szCs w:val="22"/>
          <w:lang w:val="en-US" w:eastAsia="zh-CN"/>
        </w:rPr>
        <w:t xml:space="preserve">4 </w:t>
      </w:r>
      <w:r w:rsidRPr="00FE5430">
        <w:rPr>
          <w:rFonts w:eastAsia="SimSun" w:hint="eastAsia"/>
          <w:b/>
          <w:bCs/>
          <w:sz w:val="22"/>
          <w:szCs w:val="22"/>
          <w:lang w:val="en-US" w:eastAsia="zh-CN"/>
        </w:rPr>
        <w:t>in updating of TS</w:t>
      </w:r>
      <w:r w:rsidRPr="00FE5430">
        <w:rPr>
          <w:rFonts w:eastAsia="SimSun"/>
          <w:b/>
          <w:bCs/>
          <w:sz w:val="22"/>
          <w:szCs w:val="22"/>
          <w:lang w:val="en-US" w:eastAsia="zh-CN"/>
        </w:rPr>
        <w:t xml:space="preserve"> </w:t>
      </w:r>
      <w:r w:rsidRPr="00FE5430">
        <w:rPr>
          <w:rFonts w:eastAsia="SimSun" w:hint="eastAsia"/>
          <w:b/>
          <w:bCs/>
          <w:sz w:val="22"/>
          <w:szCs w:val="22"/>
          <w:lang w:val="en-US" w:eastAsia="zh-CN"/>
        </w:rPr>
        <w:t>38.21</w:t>
      </w:r>
      <w:r w:rsidRPr="00FE5430">
        <w:rPr>
          <w:rFonts w:eastAsia="SimSun"/>
          <w:b/>
          <w:bCs/>
          <w:sz w:val="22"/>
          <w:szCs w:val="22"/>
          <w:lang w:val="en-US" w:eastAsia="zh-CN"/>
        </w:rPr>
        <w:t>3</w:t>
      </w:r>
      <w:r w:rsidRPr="00FE5430">
        <w:rPr>
          <w:rFonts w:eastAsia="SimSun" w:hint="eastAsia"/>
          <w:b/>
          <w:bCs/>
          <w:sz w:val="22"/>
          <w:szCs w:val="22"/>
          <w:lang w:val="en-US" w:eastAsia="zh-CN"/>
        </w:rPr>
        <w:t xml:space="preserve"> section </w:t>
      </w:r>
      <w:r w:rsidRPr="00FE5430">
        <w:rPr>
          <w:rFonts w:eastAsia="SimSun"/>
          <w:b/>
          <w:bCs/>
          <w:sz w:val="22"/>
          <w:szCs w:val="22"/>
          <w:lang w:val="en-US" w:eastAsia="zh-CN"/>
        </w:rPr>
        <w:t>1</w:t>
      </w:r>
      <w:r>
        <w:rPr>
          <w:rFonts w:eastAsia="SimSun"/>
          <w:b/>
          <w:bCs/>
          <w:sz w:val="22"/>
          <w:szCs w:val="22"/>
          <w:lang w:val="en-US" w:eastAsia="zh-CN"/>
        </w:rPr>
        <w:t>6</w:t>
      </w:r>
      <w:r w:rsidRPr="00FE5430">
        <w:rPr>
          <w:rFonts w:eastAsia="SimSun" w:hint="eastAsia"/>
          <w:b/>
          <w:bCs/>
          <w:sz w:val="22"/>
          <w:szCs w:val="22"/>
          <w:lang w:val="en-US" w:eastAsia="zh-CN"/>
        </w:rPr>
        <w:t>.</w:t>
      </w:r>
      <w:r>
        <w:rPr>
          <w:rFonts w:eastAsia="SimSun"/>
          <w:b/>
          <w:bCs/>
          <w:sz w:val="22"/>
          <w:szCs w:val="22"/>
          <w:lang w:val="en-US" w:eastAsia="zh-CN"/>
        </w:rPr>
        <w:t>5</w:t>
      </w:r>
    </w:p>
    <w:p w14:paraId="43E5CCD7" w14:textId="77777777" w:rsidR="00E175AC" w:rsidRPr="00E175AC" w:rsidRDefault="00E175AC" w:rsidP="00E175AC">
      <w:pPr>
        <w:jc w:val="center"/>
        <w:rPr>
          <w:b/>
        </w:rPr>
      </w:pPr>
      <w:r w:rsidRPr="00E175AC">
        <w:rPr>
          <w:rFonts w:hint="eastAsia"/>
          <w:b/>
        </w:rPr>
        <w:t>&lt;</w:t>
      </w:r>
      <w:r w:rsidRPr="00E175AC">
        <w:rPr>
          <w:b/>
        </w:rPr>
        <w:t>Text proposal 1</w:t>
      </w:r>
      <w:r w:rsidRPr="00E175AC">
        <w:rPr>
          <w:rFonts w:hint="eastAsia"/>
          <w:b/>
        </w:rPr>
        <w:t>&gt;</w:t>
      </w:r>
    </w:p>
    <w:tbl>
      <w:tblPr>
        <w:tblStyle w:val="af0"/>
        <w:tblW w:w="0" w:type="auto"/>
        <w:tblLook w:val="04A0" w:firstRow="1" w:lastRow="0" w:firstColumn="1" w:lastColumn="0" w:noHBand="0" w:noVBand="1"/>
      </w:tblPr>
      <w:tblGrid>
        <w:gridCol w:w="9488"/>
      </w:tblGrid>
      <w:tr w:rsidR="00E175AC" w14:paraId="6EB939AA" w14:textId="77777777" w:rsidTr="00A30D37">
        <w:tc>
          <w:tcPr>
            <w:tcW w:w="9488" w:type="dxa"/>
          </w:tcPr>
          <w:p w14:paraId="61F026C0" w14:textId="77777777" w:rsidR="00E175AC" w:rsidRPr="001F59D9" w:rsidRDefault="00E175AC" w:rsidP="00A30D37">
            <w:pPr>
              <w:pStyle w:val="4"/>
              <w:keepNext w:val="0"/>
              <w:rPr>
                <w:rFonts w:eastAsia="Malgun Gothic"/>
                <w:lang w:eastAsia="en-US"/>
              </w:rPr>
            </w:pPr>
            <w:r w:rsidRPr="001F59D9">
              <w:rPr>
                <w:rFonts w:eastAsia="Malgun Gothic"/>
                <w:lang w:eastAsia="en-US"/>
              </w:rPr>
              <w:t>9</w:t>
            </w:r>
            <w:r w:rsidRPr="001F59D9">
              <w:rPr>
                <w:rFonts w:eastAsia="Malgun Gothic" w:hint="eastAsia"/>
                <w:lang w:eastAsia="en-US"/>
              </w:rPr>
              <w:t>.</w:t>
            </w:r>
            <w:r w:rsidRPr="001F59D9">
              <w:rPr>
                <w:rFonts w:eastAsia="Malgun Gothic"/>
                <w:lang w:eastAsia="en-US"/>
              </w:rPr>
              <w:t>2.5.0</w:t>
            </w:r>
            <w:r w:rsidRPr="001F59D9">
              <w:rPr>
                <w:rFonts w:eastAsia="Malgun Gothic" w:hint="eastAsia"/>
                <w:lang w:eastAsia="en-US"/>
              </w:rPr>
              <w:tab/>
            </w:r>
            <w:r w:rsidRPr="001F59D9">
              <w:rPr>
                <w:rFonts w:eastAsia="Malgun Gothic"/>
                <w:lang w:eastAsia="en-US"/>
              </w:rPr>
              <w:t>UE procedure for prioritization between SL HARQ-ACK information in a PUCCH and UCI in a PUCCH</w:t>
            </w:r>
          </w:p>
          <w:p w14:paraId="550B7B00" w14:textId="77777777" w:rsidR="00E175AC" w:rsidRPr="001F59D9" w:rsidRDefault="00E175AC" w:rsidP="00A30D37">
            <w:pPr>
              <w:overflowPunct/>
              <w:autoSpaceDE/>
              <w:autoSpaceDN/>
              <w:adjustRightInd/>
              <w:textAlignment w:val="auto"/>
              <w:rPr>
                <w:rFonts w:eastAsia="SimSun"/>
                <w:lang w:eastAsia="zh-CN"/>
              </w:rPr>
            </w:pPr>
            <w:r w:rsidRPr="001F59D9">
              <w:rPr>
                <w:rFonts w:eastAsia="SimSun"/>
                <w:lang w:eastAsia="zh-CN"/>
              </w:rPr>
              <w:t>The priority value of a PUCCH transmission is as described in Clause 16.2.4.3.1.</w:t>
            </w:r>
          </w:p>
          <w:p w14:paraId="347A9461" w14:textId="77777777" w:rsidR="00E175AC" w:rsidRPr="001F59D9" w:rsidRDefault="00E175AC" w:rsidP="00A30D37">
            <w:pPr>
              <w:overflowPunct/>
              <w:autoSpaceDE/>
              <w:autoSpaceDN/>
              <w:adjustRightInd/>
              <w:textAlignment w:val="auto"/>
              <w:rPr>
                <w:rFonts w:eastAsia="Malgun Gothic"/>
                <w:lang w:eastAsia="en-US"/>
              </w:rPr>
            </w:pPr>
            <w:r w:rsidRPr="001F59D9">
              <w:rPr>
                <w:rFonts w:eastAsia="Malgun Gothic" w:hint="eastAsia"/>
                <w:lang w:eastAsia="en-US"/>
              </w:rPr>
              <w:t xml:space="preserve">For prioritization between </w:t>
            </w:r>
            <w:r w:rsidRPr="001F59D9">
              <w:rPr>
                <w:rFonts w:eastAsia="Malgun Gothic"/>
                <w:lang w:eastAsia="en-US"/>
              </w:rPr>
              <w:t>SL HARQ-ACK information in a first PUCCH and UCI in a second PUCCH</w:t>
            </w:r>
          </w:p>
          <w:p w14:paraId="5D9B1DDC" w14:textId="77777777" w:rsidR="00E175AC" w:rsidRPr="001F59D9" w:rsidRDefault="00E175AC" w:rsidP="00A30D37">
            <w:pPr>
              <w:overflowPunct/>
              <w:autoSpaceDE/>
              <w:autoSpaceDN/>
              <w:adjustRightInd/>
              <w:ind w:left="568" w:hanging="284"/>
              <w:textAlignment w:val="auto"/>
              <w:rPr>
                <w:rFonts w:eastAsia="Malgun Gothic"/>
                <w:lang w:val="x-none" w:eastAsia="en-US"/>
              </w:rPr>
            </w:pPr>
            <w:r w:rsidRPr="001F59D9">
              <w:rPr>
                <w:rFonts w:eastAsia="Malgun Gothic"/>
                <w:lang w:val="x-none" w:eastAsia="en-US"/>
              </w:rPr>
              <w:t>-</w:t>
            </w:r>
            <w:r w:rsidRPr="001F59D9">
              <w:rPr>
                <w:rFonts w:eastAsia="Malgun Gothic"/>
                <w:lang w:val="x-none" w:eastAsia="en-US"/>
              </w:rPr>
              <w:tab/>
              <w:t xml:space="preserve">if the second PUCCH has priority index 1, </w:t>
            </w:r>
          </w:p>
          <w:p w14:paraId="22D56BD9" w14:textId="77777777" w:rsidR="00E175AC" w:rsidRPr="001F59D9" w:rsidRDefault="00E175AC" w:rsidP="00A30D37">
            <w:pPr>
              <w:overflowPunct/>
              <w:autoSpaceDE/>
              <w:autoSpaceDN/>
              <w:adjustRightInd/>
              <w:ind w:left="851" w:hanging="284"/>
              <w:textAlignment w:val="auto"/>
              <w:rPr>
                <w:rFonts w:eastAsia="MS Mincho"/>
                <w:lang w:val="x-none" w:eastAsia="en-US"/>
              </w:rPr>
            </w:pPr>
            <w:r w:rsidRPr="001F59D9">
              <w:rPr>
                <w:rFonts w:eastAsia="Malgun Gothic"/>
                <w:lang w:val="x-none" w:eastAsia="en-US"/>
              </w:rPr>
              <w:t>-</w:t>
            </w:r>
            <w:r w:rsidRPr="001F59D9">
              <w:rPr>
                <w:rFonts w:eastAsia="Malgun Gothic"/>
                <w:lang w:val="x-none" w:eastAsia="en-US"/>
              </w:rPr>
              <w:tab/>
              <w:t xml:space="preserve">if </w:t>
            </w:r>
            <w:r w:rsidRPr="001F59D9">
              <w:rPr>
                <w:rFonts w:eastAsia="MS Mincho"/>
                <w:lang w:val="x-none" w:eastAsia="en-US"/>
              </w:rPr>
              <w:t>sl-PriorityThresholdULURLLC is provided</w:t>
            </w:r>
          </w:p>
          <w:p w14:paraId="70971F06" w14:textId="77777777" w:rsidR="00E175AC" w:rsidRPr="001F59D9" w:rsidRDefault="00E175AC" w:rsidP="00A30D37">
            <w:pPr>
              <w:overflowPunct/>
              <w:autoSpaceDE/>
              <w:autoSpaceDN/>
              <w:adjustRightInd/>
              <w:ind w:left="1135" w:hanging="284"/>
              <w:textAlignment w:val="auto"/>
              <w:rPr>
                <w:rFonts w:eastAsia="Malgun Gothic"/>
                <w:lang w:eastAsia="en-US"/>
              </w:rPr>
            </w:pPr>
            <w:r w:rsidRPr="001F59D9">
              <w:rPr>
                <w:rFonts w:eastAsia="Malgun Gothic"/>
                <w:lang w:eastAsia="en-US"/>
              </w:rPr>
              <w:t>-</w:t>
            </w:r>
            <w:r w:rsidRPr="001F59D9">
              <w:rPr>
                <w:rFonts w:eastAsia="Malgun Gothic"/>
                <w:lang w:eastAsia="en-US"/>
              </w:rPr>
              <w:tab/>
              <w:t xml:space="preserve">the UE transmits the first PUCCH if a </w:t>
            </w:r>
            <w:del w:id="24" w:author="ASUSTeK" w:date="2020-08-07T11:04:00Z">
              <w:r w:rsidRPr="001F59D9" w:rsidDel="00E175AC">
                <w:rPr>
                  <w:rFonts w:eastAsia="Malgun Gothic"/>
                  <w:lang w:eastAsia="en-US"/>
                </w:rPr>
                <w:delText xml:space="preserve">smallest </w:delText>
              </w:r>
            </w:del>
            <w:r w:rsidRPr="001F59D9">
              <w:rPr>
                <w:rFonts w:eastAsia="Malgun Gothic"/>
                <w:lang w:eastAsia="en-US"/>
              </w:rPr>
              <w:t xml:space="preserve">priority value of the first PUCCH is smaller than </w:t>
            </w:r>
            <w:r w:rsidRPr="001F59D9">
              <w:rPr>
                <w:rFonts w:eastAsia="MS Mincho"/>
                <w:lang w:eastAsia="en-US"/>
              </w:rPr>
              <w:t>sl-PriorityThresholdULURLLC</w:t>
            </w:r>
            <w:r w:rsidRPr="001F59D9">
              <w:rPr>
                <w:rFonts w:eastAsia="MS Mincho"/>
                <w:iCs/>
                <w:lang w:eastAsia="en-US"/>
              </w:rPr>
              <w:t>;</w:t>
            </w:r>
            <w:r w:rsidRPr="001F59D9">
              <w:rPr>
                <w:rFonts w:eastAsia="MS Mincho"/>
                <w:lang w:eastAsia="en-US"/>
              </w:rPr>
              <w:t xml:space="preserve"> otherwise, the UE transmits the second PUCCH</w:t>
            </w:r>
          </w:p>
          <w:p w14:paraId="708E160C" w14:textId="77777777" w:rsidR="00E175AC" w:rsidRPr="001F59D9" w:rsidRDefault="00E175AC" w:rsidP="00A30D37">
            <w:pPr>
              <w:overflowPunct/>
              <w:autoSpaceDE/>
              <w:autoSpaceDN/>
              <w:adjustRightInd/>
              <w:ind w:left="851" w:hanging="284"/>
              <w:textAlignment w:val="auto"/>
              <w:rPr>
                <w:rFonts w:eastAsia="MS Mincho"/>
                <w:lang w:val="x-none" w:eastAsia="en-US"/>
              </w:rPr>
            </w:pPr>
            <w:r w:rsidRPr="001F59D9">
              <w:rPr>
                <w:rFonts w:eastAsia="MS Mincho"/>
                <w:lang w:val="x-none" w:eastAsia="en-US"/>
              </w:rPr>
              <w:t>-</w:t>
            </w:r>
            <w:r w:rsidRPr="001F59D9">
              <w:rPr>
                <w:rFonts w:eastAsia="MS Mincho"/>
                <w:lang w:val="x-none" w:eastAsia="en-US"/>
              </w:rPr>
              <w:tab/>
              <w:t>else</w:t>
            </w:r>
          </w:p>
          <w:p w14:paraId="15F0C7B8" w14:textId="77777777" w:rsidR="00E175AC" w:rsidRPr="001F59D9" w:rsidRDefault="00E175AC" w:rsidP="00A30D37">
            <w:pPr>
              <w:overflowPunct/>
              <w:autoSpaceDE/>
              <w:autoSpaceDN/>
              <w:adjustRightInd/>
              <w:ind w:left="1135" w:hanging="284"/>
              <w:textAlignment w:val="auto"/>
              <w:rPr>
                <w:rFonts w:eastAsia="MS Mincho"/>
                <w:lang w:eastAsia="en-US"/>
              </w:rPr>
            </w:pPr>
            <w:r w:rsidRPr="001F59D9">
              <w:rPr>
                <w:rFonts w:eastAsia="MS Mincho"/>
                <w:lang w:eastAsia="en-US"/>
              </w:rPr>
              <w:t>-</w:t>
            </w:r>
            <w:r w:rsidRPr="001F59D9">
              <w:rPr>
                <w:rFonts w:eastAsia="MS Mincho"/>
                <w:lang w:eastAsia="en-US"/>
              </w:rPr>
              <w:tab/>
              <w:t>the UE transmits the second PUCCH</w:t>
            </w:r>
          </w:p>
          <w:p w14:paraId="512A8CF9" w14:textId="77777777" w:rsidR="00E175AC" w:rsidRPr="001F59D9" w:rsidRDefault="00E175AC" w:rsidP="00A30D37">
            <w:pPr>
              <w:overflowPunct/>
              <w:autoSpaceDE/>
              <w:autoSpaceDN/>
              <w:adjustRightInd/>
              <w:ind w:left="568" w:hanging="284"/>
              <w:textAlignment w:val="auto"/>
              <w:rPr>
                <w:rFonts w:eastAsia="MS Mincho"/>
                <w:lang w:val="x-none" w:eastAsia="en-US"/>
              </w:rPr>
            </w:pPr>
            <w:r w:rsidRPr="001F59D9">
              <w:rPr>
                <w:rFonts w:eastAsia="MS Mincho"/>
                <w:lang w:val="x-none" w:eastAsia="en-US"/>
              </w:rPr>
              <w:t>-</w:t>
            </w:r>
            <w:r w:rsidRPr="001F59D9">
              <w:rPr>
                <w:rFonts w:eastAsia="MS Mincho"/>
                <w:lang w:val="x-none" w:eastAsia="en-US"/>
              </w:rPr>
              <w:tab/>
              <w:t>else</w:t>
            </w:r>
          </w:p>
          <w:p w14:paraId="686F0FF6" w14:textId="77777777" w:rsidR="00E175AC" w:rsidRPr="001F59D9" w:rsidRDefault="00E175AC" w:rsidP="00A30D37">
            <w:pPr>
              <w:overflowPunct/>
              <w:autoSpaceDE/>
              <w:autoSpaceDN/>
              <w:adjustRightInd/>
              <w:ind w:left="851" w:hanging="284"/>
              <w:textAlignment w:val="auto"/>
              <w:rPr>
                <w:rFonts w:eastAsia="MS Mincho"/>
                <w:lang w:val="x-none" w:eastAsia="en-US"/>
              </w:rPr>
            </w:pPr>
            <w:r w:rsidRPr="001F59D9">
              <w:rPr>
                <w:rFonts w:eastAsia="Malgun Gothic"/>
                <w:lang w:val="x-none" w:eastAsia="en-US"/>
              </w:rPr>
              <w:t>-</w:t>
            </w:r>
            <w:r w:rsidRPr="001F59D9">
              <w:rPr>
                <w:rFonts w:eastAsia="Malgun Gothic"/>
                <w:lang w:val="x-none" w:eastAsia="en-US"/>
              </w:rPr>
              <w:tab/>
              <w:t xml:space="preserve">the UE transmits the first PUCCH if the </w:t>
            </w:r>
            <w:del w:id="25" w:author="ASUSTeK" w:date="2020-08-07T11:04:00Z">
              <w:r w:rsidRPr="001F59D9" w:rsidDel="00E175AC">
                <w:rPr>
                  <w:rFonts w:eastAsia="Malgun Gothic"/>
                  <w:lang w:val="x-none" w:eastAsia="en-US"/>
                </w:rPr>
                <w:delText xml:space="preserve">smallest </w:delText>
              </w:r>
            </w:del>
            <w:r w:rsidRPr="001F59D9">
              <w:rPr>
                <w:rFonts w:eastAsia="Malgun Gothic"/>
                <w:lang w:val="x-none" w:eastAsia="en-US"/>
              </w:rPr>
              <w:t xml:space="preserve">priority value of the first PUCCH is smaller than </w:t>
            </w:r>
            <w:r w:rsidRPr="001F59D9">
              <w:rPr>
                <w:rFonts w:eastAsia="MS Mincho"/>
                <w:i/>
                <w:lang w:val="x-none" w:eastAsia="en-US"/>
              </w:rPr>
              <w:t>sl-PriorityThreshold</w:t>
            </w:r>
            <w:r w:rsidRPr="001F59D9">
              <w:rPr>
                <w:rFonts w:eastAsia="MS Mincho"/>
                <w:iCs/>
                <w:lang w:val="x-none" w:eastAsia="en-US"/>
              </w:rPr>
              <w:t>;</w:t>
            </w:r>
            <w:r w:rsidRPr="001F59D9">
              <w:rPr>
                <w:rFonts w:eastAsia="MS Mincho"/>
                <w:i/>
                <w:lang w:val="x-none" w:eastAsia="en-US"/>
              </w:rPr>
              <w:t xml:space="preserve"> </w:t>
            </w:r>
            <w:r w:rsidRPr="001F59D9">
              <w:rPr>
                <w:rFonts w:eastAsia="MS Mincho"/>
                <w:lang w:val="x-none" w:eastAsia="en-US"/>
              </w:rPr>
              <w:t>otherwise, the UE transmits the second PUCCH</w:t>
            </w:r>
          </w:p>
          <w:p w14:paraId="07C4329A" w14:textId="77777777" w:rsidR="00E175AC" w:rsidRDefault="00E175AC" w:rsidP="00A30D37">
            <w:pPr>
              <w:overflowPunct/>
              <w:autoSpaceDE/>
              <w:autoSpaceDN/>
              <w:adjustRightInd/>
              <w:spacing w:after="160" w:line="259" w:lineRule="auto"/>
              <w:textAlignment w:val="auto"/>
              <w:rPr>
                <w:rFonts w:eastAsia="SimSun"/>
                <w:lang w:eastAsia="zh-CN"/>
              </w:rPr>
            </w:pPr>
            <w:r w:rsidRPr="001F59D9">
              <w:rPr>
                <w:rFonts w:eastAsia="MS Mincho"/>
                <w:lang w:eastAsia="en-US"/>
              </w:rPr>
              <w:t>When the UE determines to transmit the second PUCCH, the UE determines a single resource for multiplexing UCI in the second PUCCH as described in Clauses 9.2.5.1 and 9.2.5.2.</w:t>
            </w:r>
            <w:r w:rsidRPr="001F59D9">
              <w:rPr>
                <w:rFonts w:eastAsia="SimSun"/>
                <w:lang w:eastAsia="zh-CN"/>
              </w:rPr>
              <w:t xml:space="preserve"> </w:t>
            </w:r>
          </w:p>
          <w:p w14:paraId="0CD5F672" w14:textId="77777777" w:rsidR="00E175AC" w:rsidRDefault="00E175AC" w:rsidP="00A30D37">
            <w:pPr>
              <w:overflowPunct/>
              <w:autoSpaceDE/>
              <w:autoSpaceDN/>
              <w:adjustRightInd/>
              <w:spacing w:after="160" w:line="259" w:lineRule="auto"/>
              <w:textAlignment w:val="auto"/>
              <w:rPr>
                <w:rFonts w:ascii="Calibri" w:hAnsi="Calibri"/>
              </w:rPr>
            </w:pPr>
            <w:r>
              <w:rPr>
                <w:rFonts w:ascii="Calibri" w:hAnsi="Calibri" w:hint="eastAsia"/>
              </w:rPr>
              <w:lastRenderedPageBreak/>
              <w:t>&lt;</w:t>
            </w:r>
            <w:r>
              <w:rPr>
                <w:rFonts w:ascii="Calibri" w:hAnsi="Calibri"/>
              </w:rPr>
              <w:t>…</w:t>
            </w:r>
            <w:r>
              <w:rPr>
                <w:rFonts w:ascii="Calibri" w:hAnsi="Calibri" w:hint="eastAsia"/>
              </w:rPr>
              <w:t>&gt;</w:t>
            </w:r>
          </w:p>
          <w:p w14:paraId="075C253F" w14:textId="77777777" w:rsidR="00E175AC" w:rsidRPr="00D7709F" w:rsidRDefault="00E175AC" w:rsidP="00A30D37">
            <w:pPr>
              <w:keepLines/>
              <w:overflowPunct/>
              <w:autoSpaceDE/>
              <w:autoSpaceDN/>
              <w:adjustRightInd/>
              <w:ind w:left="1136" w:hanging="1136"/>
              <w:textAlignment w:val="auto"/>
              <w:outlineLvl w:val="1"/>
              <w:rPr>
                <w:rFonts w:ascii="Arial" w:eastAsia="SimSun" w:hAnsi="Arial"/>
                <w:sz w:val="32"/>
                <w:lang w:eastAsia="en-US"/>
              </w:rPr>
            </w:pPr>
            <w:r w:rsidRPr="00D7709F">
              <w:rPr>
                <w:rFonts w:ascii="Arial" w:eastAsia="SimSun" w:hAnsi="Arial"/>
                <w:sz w:val="32"/>
                <w:lang w:eastAsia="en-US"/>
              </w:rPr>
              <w:t>16.5</w:t>
            </w:r>
            <w:r w:rsidRPr="00D7709F">
              <w:rPr>
                <w:rFonts w:ascii="Arial" w:eastAsia="SimSun" w:hAnsi="Arial" w:hint="eastAsia"/>
                <w:sz w:val="32"/>
                <w:lang w:eastAsia="en-US"/>
              </w:rPr>
              <w:tab/>
            </w:r>
            <w:r w:rsidRPr="00D7709F">
              <w:rPr>
                <w:rFonts w:ascii="Arial" w:eastAsia="SimSun" w:hAnsi="Arial"/>
                <w:sz w:val="32"/>
                <w:lang w:eastAsia="en-US"/>
              </w:rPr>
              <w:t>UE procedure for reporting HARQ-ACK on uplink</w:t>
            </w:r>
          </w:p>
          <w:p w14:paraId="750D8D58" w14:textId="77777777" w:rsidR="00E175AC" w:rsidRDefault="00E175AC" w:rsidP="00A30D37">
            <w:pPr>
              <w:overflowPunct/>
              <w:autoSpaceDE/>
              <w:autoSpaceDN/>
              <w:adjustRightInd/>
              <w:spacing w:after="160" w:line="259" w:lineRule="auto"/>
              <w:textAlignment w:val="auto"/>
              <w:rPr>
                <w:rFonts w:ascii="Calibri" w:hAnsi="Calibri"/>
              </w:rPr>
            </w:pPr>
            <w:r>
              <w:rPr>
                <w:rFonts w:ascii="Calibri" w:hAnsi="Calibri" w:hint="eastAsia"/>
              </w:rPr>
              <w:t>&lt;</w:t>
            </w:r>
            <w:r>
              <w:rPr>
                <w:rFonts w:ascii="Calibri" w:hAnsi="Calibri"/>
              </w:rPr>
              <w:t>…</w:t>
            </w:r>
            <w:r>
              <w:rPr>
                <w:rFonts w:ascii="Calibri" w:hAnsi="Calibri" w:hint="eastAsia"/>
              </w:rPr>
              <w:t>&gt;</w:t>
            </w:r>
          </w:p>
          <w:p w14:paraId="23F4504C" w14:textId="77777777" w:rsidR="00E175AC" w:rsidRPr="00D7709F" w:rsidRDefault="00E175AC" w:rsidP="00A30D37">
            <w:pPr>
              <w:overflowPunct/>
              <w:autoSpaceDE/>
              <w:autoSpaceDN/>
              <w:adjustRightInd/>
              <w:textAlignment w:val="auto"/>
              <w:rPr>
                <w:rFonts w:eastAsia="Malgun Gothic"/>
                <w:lang w:eastAsia="en-US"/>
              </w:rPr>
            </w:pPr>
            <w:r w:rsidRPr="00D7709F">
              <w:rPr>
                <w:rFonts w:eastAsia="Malgun Gothic"/>
                <w:lang w:eastAsia="en-US"/>
              </w:rPr>
              <w:t>A priority value of a PUCCH transmission with one or more sidelink HARQ-ACK information bits is the smallest priority value for the one or more HARQ-ACK information bits.</w:t>
            </w:r>
          </w:p>
        </w:tc>
      </w:tr>
    </w:tbl>
    <w:p w14:paraId="0EE74BB2" w14:textId="0B738E71" w:rsidR="004052E6" w:rsidRDefault="004052E6" w:rsidP="004052E6">
      <w:pPr>
        <w:jc w:val="both"/>
        <w:rPr>
          <w:rFonts w:eastAsia="SimSun"/>
          <w:b/>
          <w:bCs/>
          <w:sz w:val="22"/>
          <w:szCs w:val="22"/>
          <w:lang w:eastAsia="zh-CN"/>
        </w:rPr>
      </w:pPr>
    </w:p>
    <w:p w14:paraId="1A45076F" w14:textId="77777777" w:rsidR="00E175AC" w:rsidRPr="00E175AC" w:rsidRDefault="00E175AC" w:rsidP="00E175AC">
      <w:pPr>
        <w:jc w:val="center"/>
        <w:rPr>
          <w:b/>
        </w:rPr>
      </w:pPr>
      <w:r w:rsidRPr="00E175AC">
        <w:rPr>
          <w:rFonts w:hint="eastAsia"/>
          <w:b/>
        </w:rPr>
        <w:t>&lt;</w:t>
      </w:r>
      <w:r>
        <w:rPr>
          <w:b/>
        </w:rPr>
        <w:t>Text proposal 2</w:t>
      </w:r>
      <w:r w:rsidRPr="00E175AC">
        <w:rPr>
          <w:rFonts w:hint="eastAsia"/>
          <w:b/>
        </w:rPr>
        <w:t>&gt;</w:t>
      </w:r>
    </w:p>
    <w:tbl>
      <w:tblPr>
        <w:tblStyle w:val="af0"/>
        <w:tblW w:w="0" w:type="auto"/>
        <w:tblLook w:val="04A0" w:firstRow="1" w:lastRow="0" w:firstColumn="1" w:lastColumn="0" w:noHBand="0" w:noVBand="1"/>
      </w:tblPr>
      <w:tblGrid>
        <w:gridCol w:w="9488"/>
      </w:tblGrid>
      <w:tr w:rsidR="00E175AC" w14:paraId="547A4127" w14:textId="77777777" w:rsidTr="00A30D37">
        <w:tc>
          <w:tcPr>
            <w:tcW w:w="9488" w:type="dxa"/>
          </w:tcPr>
          <w:p w14:paraId="653AEA3D" w14:textId="77777777" w:rsidR="00E175AC" w:rsidRPr="009A1E7F" w:rsidRDefault="00E175AC" w:rsidP="00A30D37">
            <w:pPr>
              <w:keepNext/>
              <w:keepLines/>
              <w:overflowPunct/>
              <w:autoSpaceDE/>
              <w:autoSpaceDN/>
              <w:adjustRightInd/>
              <w:ind w:left="1136" w:hanging="1136"/>
              <w:textAlignment w:val="auto"/>
              <w:outlineLvl w:val="1"/>
              <w:rPr>
                <w:rFonts w:ascii="Arial" w:eastAsia="SimSun" w:hAnsi="Arial"/>
                <w:sz w:val="32"/>
                <w:lang w:eastAsia="en-US"/>
              </w:rPr>
            </w:pPr>
            <w:r w:rsidRPr="009A1E7F">
              <w:rPr>
                <w:rFonts w:ascii="Arial" w:eastAsia="SimSun" w:hAnsi="Arial"/>
                <w:sz w:val="32"/>
                <w:lang w:eastAsia="en-US"/>
              </w:rPr>
              <w:t>16.5</w:t>
            </w:r>
            <w:r w:rsidRPr="009A1E7F">
              <w:rPr>
                <w:rFonts w:ascii="Arial" w:eastAsia="SimSun" w:hAnsi="Arial" w:hint="eastAsia"/>
                <w:sz w:val="32"/>
                <w:lang w:eastAsia="en-US"/>
              </w:rPr>
              <w:tab/>
            </w:r>
            <w:r w:rsidRPr="009A1E7F">
              <w:rPr>
                <w:rFonts w:ascii="Arial" w:eastAsia="SimSun" w:hAnsi="Arial"/>
                <w:sz w:val="32"/>
                <w:lang w:eastAsia="en-US"/>
              </w:rPr>
              <w:t>UE procedure for reporting HARQ-ACK on uplink</w:t>
            </w:r>
          </w:p>
          <w:p w14:paraId="203919DA" w14:textId="77777777" w:rsidR="00E175AC" w:rsidRDefault="00E175AC" w:rsidP="00A30D37">
            <w:pPr>
              <w:snapToGrid w:val="0"/>
              <w:spacing w:beforeLines="50" w:before="180" w:line="276" w:lineRule="auto"/>
              <w:jc w:val="both"/>
              <w:rPr>
                <w:rFonts w:eastAsia="標楷體"/>
                <w:sz w:val="22"/>
                <w:szCs w:val="22"/>
              </w:rPr>
            </w:pPr>
            <w:r>
              <w:rPr>
                <w:rFonts w:eastAsia="標楷體" w:hint="eastAsia"/>
                <w:sz w:val="22"/>
                <w:szCs w:val="22"/>
              </w:rPr>
              <w:t>&lt;</w:t>
            </w:r>
            <w:r>
              <w:rPr>
                <w:rFonts w:eastAsia="標楷體"/>
                <w:sz w:val="22"/>
                <w:szCs w:val="22"/>
              </w:rPr>
              <w:t>…</w:t>
            </w:r>
            <w:r>
              <w:rPr>
                <w:rFonts w:eastAsia="標楷體" w:hint="eastAsia"/>
                <w:sz w:val="22"/>
                <w:szCs w:val="22"/>
              </w:rPr>
              <w:t>&gt;</w:t>
            </w:r>
          </w:p>
          <w:p w14:paraId="49A1850E" w14:textId="77777777" w:rsidR="00E175AC" w:rsidRPr="00E8507D" w:rsidRDefault="00E175AC" w:rsidP="00A30D37">
            <w:pPr>
              <w:rPr>
                <w:iCs/>
              </w:rPr>
            </w:pPr>
            <w:r>
              <w:rPr>
                <w:color w:val="000000"/>
                <w:lang w:eastAsia="x-none"/>
              </w:rPr>
              <w:t xml:space="preserve">For a </w:t>
            </w:r>
            <w:r w:rsidRPr="00474EA9">
              <w:rPr>
                <w:lang w:eastAsia="x-none"/>
              </w:rPr>
              <w:t>PSSCH reception by a UE that is scheduled by a DCI format, or</w:t>
            </w:r>
            <w:r w:rsidRPr="00474EA9">
              <w:t xml:space="preserve"> for a SL configured grant Type 2 PSCCH reception activated by a DCI format,</w:t>
            </w:r>
            <w:r w:rsidRPr="00474EA9">
              <w:rPr>
                <w:iCs/>
              </w:rPr>
              <w:t xml:space="preserve"> the DCI format indicate</w:t>
            </w:r>
            <w:r>
              <w:rPr>
                <w:iCs/>
              </w:rPr>
              <w:t>s</w:t>
            </w:r>
            <w:r w:rsidRPr="00474EA9">
              <w:rPr>
                <w:iCs/>
              </w:rPr>
              <w:t xml:space="preserve"> to the UE that a PUCCH resource is not provided</w:t>
            </w:r>
            <w:r w:rsidRPr="00741317">
              <w:rPr>
                <w:iCs/>
              </w:rPr>
              <w:t xml:space="preserve"> </w:t>
            </w:r>
            <w:r>
              <w:rPr>
                <w:iCs/>
              </w:rPr>
              <w:t xml:space="preserve">when a value of the </w:t>
            </w:r>
            <w:r w:rsidRPr="00C718B3">
              <w:rPr>
                <w:iCs/>
              </w:rPr>
              <w:t>PUCCH resource indicator</w:t>
            </w:r>
            <w:r>
              <w:rPr>
                <w:iCs/>
              </w:rPr>
              <w:t xml:space="preserve"> field is zero and a value of</w:t>
            </w:r>
            <w:r w:rsidRPr="00C718B3">
              <w:rPr>
                <w:iCs/>
              </w:rPr>
              <w:t xml:space="preserve"> PSFCH-to-HARQ feedback timing indicator</w:t>
            </w:r>
            <w:r>
              <w:rPr>
                <w:iCs/>
              </w:rPr>
              <w:t xml:space="preserve"> field, if present, is zero</w:t>
            </w:r>
            <w:r w:rsidRPr="00474EA9">
              <w:rPr>
                <w:iCs/>
              </w:rPr>
              <w:t xml:space="preserve">. For a </w:t>
            </w:r>
            <w:r w:rsidRPr="00474EA9">
              <w:t xml:space="preserve">SL configured grant Type 1 </w:t>
            </w:r>
            <w:r w:rsidRPr="00474EA9">
              <w:rPr>
                <w:iCs/>
              </w:rPr>
              <w:t xml:space="preserve">PSSCH reception, a PUCCH resource can be provided </w:t>
            </w:r>
            <w:ins w:id="26" w:author="ASUSTeK" w:date="2020-08-07T11:05:00Z">
              <w:r w:rsidRPr="00E8507D">
                <w:rPr>
                  <w:iCs/>
                </w:rPr>
                <w:t xml:space="preserve">by </w:t>
              </w:r>
              <w:r w:rsidRPr="00E8507D">
                <w:rPr>
                  <w:i/>
                  <w:iCs/>
                </w:rPr>
                <w:t xml:space="preserve">sl-N1PUCCH-AN </w:t>
              </w:r>
              <w:r w:rsidRPr="00E8507D">
                <w:rPr>
                  <w:iCs/>
                </w:rPr>
                <w:t xml:space="preserve">and </w:t>
              </w:r>
              <w:r w:rsidRPr="00E8507D">
                <w:rPr>
                  <w:i/>
                  <w:iCs/>
                </w:rPr>
                <w:t>sl-PSFCH-ToPUCCH-CG-Type1</w:t>
              </w:r>
            </w:ins>
            <w:del w:id="27" w:author="ASUSTeK" w:date="2020-08-07T11:05:00Z">
              <w:r w:rsidRPr="00474EA9" w:rsidDel="00E175AC">
                <w:rPr>
                  <w:i/>
                  <w:iCs/>
                </w:rPr>
                <w:delText>PUCCH-SL-Config</w:delText>
              </w:r>
            </w:del>
            <w:r w:rsidRPr="00474EA9">
              <w:rPr>
                <w:iCs/>
              </w:rPr>
              <w:t>. If a PUCCH resource is not provided, the UE does not transmit a PUCCH with generated HARQ-ACK information from PSFCH reception occasions.</w:t>
            </w:r>
            <w:r w:rsidRPr="008A1F79">
              <w:rPr>
                <w:iCs/>
              </w:rPr>
              <w:t xml:space="preserve"> </w:t>
            </w:r>
          </w:p>
        </w:tc>
      </w:tr>
    </w:tbl>
    <w:p w14:paraId="6B2C36F3" w14:textId="1F1574AE" w:rsidR="00E175AC" w:rsidRDefault="00E175AC" w:rsidP="004052E6">
      <w:pPr>
        <w:jc w:val="both"/>
        <w:rPr>
          <w:rFonts w:eastAsia="SimSun"/>
          <w:b/>
          <w:bCs/>
          <w:sz w:val="22"/>
          <w:szCs w:val="22"/>
          <w:lang w:eastAsia="zh-CN"/>
        </w:rPr>
      </w:pPr>
    </w:p>
    <w:p w14:paraId="055F2521" w14:textId="77777777" w:rsidR="00E175AC" w:rsidRPr="00E175AC" w:rsidRDefault="00E175AC" w:rsidP="00E175AC">
      <w:pPr>
        <w:jc w:val="center"/>
        <w:rPr>
          <w:b/>
        </w:rPr>
      </w:pPr>
      <w:r w:rsidRPr="00E175AC">
        <w:rPr>
          <w:rFonts w:hint="eastAsia"/>
          <w:b/>
        </w:rPr>
        <w:t>&lt;</w:t>
      </w:r>
      <w:r>
        <w:rPr>
          <w:b/>
        </w:rPr>
        <w:t>Text proposal 3</w:t>
      </w:r>
      <w:r w:rsidRPr="00E175AC">
        <w:rPr>
          <w:rFonts w:hint="eastAsia"/>
          <w:b/>
        </w:rPr>
        <w:t>&gt;</w:t>
      </w:r>
    </w:p>
    <w:tbl>
      <w:tblPr>
        <w:tblStyle w:val="af0"/>
        <w:tblW w:w="0" w:type="auto"/>
        <w:tblLook w:val="04A0" w:firstRow="1" w:lastRow="0" w:firstColumn="1" w:lastColumn="0" w:noHBand="0" w:noVBand="1"/>
      </w:tblPr>
      <w:tblGrid>
        <w:gridCol w:w="9488"/>
      </w:tblGrid>
      <w:tr w:rsidR="00E175AC" w14:paraId="1DE0BF77" w14:textId="77777777" w:rsidTr="00A30D37">
        <w:tc>
          <w:tcPr>
            <w:tcW w:w="9488" w:type="dxa"/>
          </w:tcPr>
          <w:p w14:paraId="2E2014D1" w14:textId="77777777" w:rsidR="00E175AC" w:rsidRPr="009A1E7F" w:rsidRDefault="00E175AC" w:rsidP="00A30D37">
            <w:pPr>
              <w:keepNext/>
              <w:keepLines/>
              <w:overflowPunct/>
              <w:autoSpaceDE/>
              <w:autoSpaceDN/>
              <w:adjustRightInd/>
              <w:ind w:left="1136" w:hanging="1136"/>
              <w:textAlignment w:val="auto"/>
              <w:outlineLvl w:val="1"/>
              <w:rPr>
                <w:rFonts w:ascii="Arial" w:eastAsia="SimSun" w:hAnsi="Arial"/>
                <w:sz w:val="32"/>
                <w:lang w:eastAsia="en-US"/>
              </w:rPr>
            </w:pPr>
            <w:r w:rsidRPr="009A1E7F">
              <w:rPr>
                <w:rFonts w:ascii="Arial" w:eastAsia="SimSun" w:hAnsi="Arial"/>
                <w:sz w:val="32"/>
                <w:lang w:eastAsia="en-US"/>
              </w:rPr>
              <w:t>16.5</w:t>
            </w:r>
            <w:r w:rsidRPr="009A1E7F">
              <w:rPr>
                <w:rFonts w:ascii="Arial" w:eastAsia="SimSun" w:hAnsi="Arial" w:hint="eastAsia"/>
                <w:sz w:val="32"/>
                <w:lang w:eastAsia="en-US"/>
              </w:rPr>
              <w:tab/>
            </w:r>
            <w:r w:rsidRPr="009A1E7F">
              <w:rPr>
                <w:rFonts w:ascii="Arial" w:eastAsia="SimSun" w:hAnsi="Arial"/>
                <w:sz w:val="32"/>
                <w:lang w:eastAsia="en-US"/>
              </w:rPr>
              <w:t>UE procedure for reporting HARQ-ACK on uplink</w:t>
            </w:r>
          </w:p>
          <w:p w14:paraId="1FCB67C0" w14:textId="77777777" w:rsidR="00E175AC" w:rsidRDefault="00E175AC" w:rsidP="00A30D37">
            <w:pPr>
              <w:snapToGrid w:val="0"/>
              <w:spacing w:beforeLines="50" w:before="180" w:line="276" w:lineRule="auto"/>
              <w:jc w:val="both"/>
              <w:rPr>
                <w:rFonts w:eastAsia="標楷體"/>
                <w:sz w:val="22"/>
                <w:szCs w:val="22"/>
              </w:rPr>
            </w:pPr>
            <w:r>
              <w:rPr>
                <w:rFonts w:eastAsia="標楷體" w:hint="eastAsia"/>
                <w:sz w:val="22"/>
                <w:szCs w:val="22"/>
              </w:rPr>
              <w:t>&lt;</w:t>
            </w:r>
            <w:r>
              <w:rPr>
                <w:rFonts w:eastAsia="標楷體"/>
                <w:sz w:val="22"/>
                <w:szCs w:val="22"/>
              </w:rPr>
              <w:t>…</w:t>
            </w:r>
            <w:r>
              <w:rPr>
                <w:rFonts w:eastAsia="標楷體" w:hint="eastAsia"/>
                <w:sz w:val="22"/>
                <w:szCs w:val="22"/>
              </w:rPr>
              <w:t>&gt;</w:t>
            </w:r>
            <w:r>
              <w:rPr>
                <w:rFonts w:eastAsia="標楷體"/>
                <w:sz w:val="22"/>
                <w:szCs w:val="22"/>
              </w:rPr>
              <w:t xml:space="preserve"> </w:t>
            </w:r>
          </w:p>
          <w:p w14:paraId="5957F1B6" w14:textId="77777777" w:rsidR="00E175AC" w:rsidRPr="00E8507D" w:rsidRDefault="00E175AC" w:rsidP="00A30D37">
            <w:pPr>
              <w:rPr>
                <w:iCs/>
              </w:rPr>
            </w:pPr>
            <w:r>
              <w:rPr>
                <w:color w:val="000000"/>
                <w:lang w:eastAsia="x-none"/>
              </w:rPr>
              <w:t xml:space="preserve">For a </w:t>
            </w:r>
            <w:r w:rsidRPr="00474EA9">
              <w:rPr>
                <w:lang w:eastAsia="x-none"/>
              </w:rPr>
              <w:t>PSSCH reception by a UE that is scheduled by a DCI format, or</w:t>
            </w:r>
            <w:r w:rsidRPr="00474EA9">
              <w:t xml:space="preserve"> for a SL configured grant Type 2 PSCCH reception activated by a DCI format,</w:t>
            </w:r>
            <w:r w:rsidRPr="00474EA9">
              <w:rPr>
                <w:iCs/>
              </w:rPr>
              <w:t xml:space="preserve"> the DCI format indicate</w:t>
            </w:r>
            <w:r>
              <w:rPr>
                <w:iCs/>
              </w:rPr>
              <w:t>s</w:t>
            </w:r>
            <w:r w:rsidRPr="00474EA9">
              <w:rPr>
                <w:iCs/>
              </w:rPr>
              <w:t xml:space="preserve"> to the UE that a PUCCH resource is not provided</w:t>
            </w:r>
            <w:r w:rsidRPr="00741317">
              <w:rPr>
                <w:iCs/>
              </w:rPr>
              <w:t xml:space="preserve"> </w:t>
            </w:r>
            <w:r>
              <w:rPr>
                <w:iCs/>
              </w:rPr>
              <w:t xml:space="preserve">when a value of the </w:t>
            </w:r>
            <w:r w:rsidRPr="00C718B3">
              <w:rPr>
                <w:iCs/>
              </w:rPr>
              <w:t>PUCCH resource indicator</w:t>
            </w:r>
            <w:r>
              <w:rPr>
                <w:iCs/>
              </w:rPr>
              <w:t xml:space="preserve"> field is zero and a value of</w:t>
            </w:r>
            <w:r w:rsidRPr="00C718B3">
              <w:rPr>
                <w:iCs/>
              </w:rPr>
              <w:t xml:space="preserve"> PSFCH-to-HARQ feedback timing indicator</w:t>
            </w:r>
            <w:r>
              <w:rPr>
                <w:iCs/>
              </w:rPr>
              <w:t xml:space="preserve"> field, if present, is zero</w:t>
            </w:r>
            <w:r w:rsidRPr="00474EA9">
              <w:rPr>
                <w:iCs/>
              </w:rPr>
              <w:t xml:space="preserve">. For a </w:t>
            </w:r>
            <w:r w:rsidRPr="00474EA9">
              <w:t xml:space="preserve">SL configured grant Type 1 </w:t>
            </w:r>
            <w:r w:rsidRPr="00474EA9">
              <w:rPr>
                <w:iCs/>
              </w:rPr>
              <w:t xml:space="preserve">PSSCH reception, a PUCCH resource can be provided </w:t>
            </w:r>
            <w:ins w:id="28" w:author="ASUSTeK" w:date="2020-08-07T11:05:00Z">
              <w:r w:rsidRPr="00FB11FB">
                <w:rPr>
                  <w:i/>
                  <w:iCs/>
                </w:rPr>
                <w:t>rrc-ConfiguredSidelinkGrant</w:t>
              </w:r>
            </w:ins>
            <w:del w:id="29" w:author="ASUSTeK" w:date="2020-08-07T11:05:00Z">
              <w:r w:rsidRPr="00474EA9" w:rsidDel="00E175AC">
                <w:rPr>
                  <w:i/>
                  <w:iCs/>
                </w:rPr>
                <w:delText>PUCCH-SL-Config</w:delText>
              </w:r>
            </w:del>
            <w:r w:rsidRPr="00474EA9">
              <w:rPr>
                <w:iCs/>
              </w:rPr>
              <w:t>. If a PUCCH resource is not provided, the UE does not transmit a PUCCH with generated HARQ-ACK information from PSFCH reception occasions.</w:t>
            </w:r>
            <w:r w:rsidRPr="008A1F79">
              <w:rPr>
                <w:iCs/>
              </w:rPr>
              <w:t xml:space="preserve"> </w:t>
            </w:r>
          </w:p>
        </w:tc>
      </w:tr>
    </w:tbl>
    <w:p w14:paraId="1529F315" w14:textId="7A845B34" w:rsidR="00E175AC" w:rsidRDefault="00E175AC" w:rsidP="004052E6">
      <w:pPr>
        <w:jc w:val="both"/>
        <w:rPr>
          <w:rFonts w:eastAsia="SimSun"/>
          <w:b/>
          <w:bCs/>
          <w:sz w:val="22"/>
          <w:szCs w:val="22"/>
          <w:lang w:eastAsia="zh-CN"/>
        </w:rPr>
      </w:pPr>
    </w:p>
    <w:p w14:paraId="53EC32B5" w14:textId="77777777" w:rsidR="00E175AC" w:rsidRPr="00E175AC" w:rsidRDefault="00E175AC" w:rsidP="00E175AC">
      <w:pPr>
        <w:jc w:val="center"/>
        <w:rPr>
          <w:b/>
        </w:rPr>
      </w:pPr>
      <w:r w:rsidRPr="00E175AC">
        <w:rPr>
          <w:rFonts w:hint="eastAsia"/>
          <w:b/>
        </w:rPr>
        <w:t>&lt;</w:t>
      </w:r>
      <w:r>
        <w:rPr>
          <w:b/>
        </w:rPr>
        <w:t>Text proposal 4</w:t>
      </w:r>
      <w:r w:rsidRPr="00E175AC">
        <w:rPr>
          <w:rFonts w:hint="eastAsia"/>
          <w:b/>
        </w:rPr>
        <w:t>&gt;</w:t>
      </w:r>
    </w:p>
    <w:tbl>
      <w:tblPr>
        <w:tblStyle w:val="af0"/>
        <w:tblW w:w="0" w:type="auto"/>
        <w:tblLook w:val="04A0" w:firstRow="1" w:lastRow="0" w:firstColumn="1" w:lastColumn="0" w:noHBand="0" w:noVBand="1"/>
      </w:tblPr>
      <w:tblGrid>
        <w:gridCol w:w="9488"/>
      </w:tblGrid>
      <w:tr w:rsidR="00E175AC" w14:paraId="410E9C40" w14:textId="77777777" w:rsidTr="00A30D37">
        <w:tc>
          <w:tcPr>
            <w:tcW w:w="9488" w:type="dxa"/>
          </w:tcPr>
          <w:p w14:paraId="27623C65" w14:textId="77777777" w:rsidR="00E175AC" w:rsidRPr="003D6098" w:rsidRDefault="00E175AC" w:rsidP="00A30D37">
            <w:pPr>
              <w:keepLines/>
              <w:overflowPunct/>
              <w:autoSpaceDE/>
              <w:autoSpaceDN/>
              <w:adjustRightInd/>
              <w:ind w:left="1136" w:hanging="1136"/>
              <w:textAlignment w:val="auto"/>
              <w:outlineLvl w:val="1"/>
              <w:rPr>
                <w:rFonts w:ascii="Arial" w:eastAsia="SimSun" w:hAnsi="Arial"/>
                <w:sz w:val="32"/>
                <w:lang w:eastAsia="en-US"/>
              </w:rPr>
            </w:pPr>
            <w:r w:rsidRPr="003D6098">
              <w:rPr>
                <w:rFonts w:ascii="Arial" w:eastAsia="SimSun" w:hAnsi="Arial"/>
                <w:sz w:val="32"/>
                <w:lang w:eastAsia="en-US"/>
              </w:rPr>
              <w:lastRenderedPageBreak/>
              <w:t>16.5</w:t>
            </w:r>
            <w:r w:rsidRPr="003D6098">
              <w:rPr>
                <w:rFonts w:ascii="Arial" w:eastAsia="SimSun" w:hAnsi="Arial" w:hint="eastAsia"/>
                <w:sz w:val="32"/>
                <w:lang w:eastAsia="en-US"/>
              </w:rPr>
              <w:tab/>
            </w:r>
            <w:r w:rsidRPr="003D6098">
              <w:rPr>
                <w:rFonts w:ascii="Arial" w:eastAsia="SimSun" w:hAnsi="Arial"/>
                <w:sz w:val="32"/>
                <w:lang w:eastAsia="en-US"/>
              </w:rPr>
              <w:t>UE procedure for reporting HARQ-ACK on uplink</w:t>
            </w:r>
          </w:p>
          <w:p w14:paraId="7EB3C515" w14:textId="77777777" w:rsidR="00E175AC" w:rsidRPr="003D6098" w:rsidRDefault="00E175AC" w:rsidP="00A30D37">
            <w:pPr>
              <w:overflowPunct/>
              <w:autoSpaceDE/>
              <w:autoSpaceDN/>
              <w:adjustRightInd/>
              <w:textAlignment w:val="auto"/>
              <w:rPr>
                <w:rFonts w:eastAsia="SimSun"/>
                <w:lang w:eastAsia="en-US"/>
              </w:rPr>
            </w:pPr>
            <w:r w:rsidRPr="003D6098">
              <w:rPr>
                <w:rFonts w:eastAsia="SimSun"/>
                <w:lang w:eastAsia="en-US"/>
              </w:rPr>
              <w:t>A UE can be provided PUCCH resources or PUSCH resources [</w:t>
            </w:r>
            <w:r w:rsidRPr="003D6098">
              <w:rPr>
                <w:rFonts w:eastAsia="SimSun"/>
                <w:lang w:val="en-US" w:eastAsia="en-US"/>
              </w:rPr>
              <w:t xml:space="preserve">12, TS 38.331] </w:t>
            </w:r>
            <w:r w:rsidRPr="003D6098">
              <w:rPr>
                <w:rFonts w:eastAsia="SimSun"/>
                <w:lang w:eastAsia="en-US"/>
              </w:rPr>
              <w:t xml:space="preserve">to report HARQ-ACK information that the UE generates based on HARQ-ACK information that the UE obtains from PSFCH receptions, or from absence of PSFCH receptions. </w:t>
            </w:r>
          </w:p>
          <w:p w14:paraId="519CA107" w14:textId="77777777" w:rsidR="00E175AC" w:rsidRPr="003D6098" w:rsidRDefault="00E175AC" w:rsidP="00A30D37">
            <w:pPr>
              <w:overflowPunct/>
              <w:autoSpaceDE/>
              <w:autoSpaceDN/>
              <w:adjustRightInd/>
              <w:textAlignment w:val="auto"/>
              <w:rPr>
                <w:rFonts w:eastAsia="SimSun"/>
                <w:iCs/>
                <w:lang w:eastAsia="en-US"/>
              </w:rPr>
            </w:pPr>
            <w:r w:rsidRPr="003D6098">
              <w:rPr>
                <w:rFonts w:eastAsia="SimSun"/>
                <w:iCs/>
                <w:lang w:eastAsia="en-US"/>
              </w:rPr>
              <w:t xml:space="preserve">For SL configured grant Type 1 or Type 2 PSSCH </w:t>
            </w:r>
            <w:ins w:id="30" w:author="ASUSTeK" w:date="2020-08-07T11:06:00Z">
              <w:r>
                <w:rPr>
                  <w:rFonts w:eastAsia="SimSun"/>
                  <w:iCs/>
                  <w:lang w:eastAsia="en-US"/>
                </w:rPr>
                <w:t>transmission</w:t>
              </w:r>
              <w:r w:rsidRPr="003D6098">
                <w:rPr>
                  <w:rFonts w:eastAsia="SimSun"/>
                  <w:iCs/>
                  <w:lang w:eastAsia="en-US"/>
                </w:rPr>
                <w:t>s</w:t>
              </w:r>
            </w:ins>
            <w:del w:id="31" w:author="ASUSTeK" w:date="2020-08-07T11:06:00Z">
              <w:r w:rsidRPr="003D6098" w:rsidDel="00E175AC">
                <w:rPr>
                  <w:rFonts w:eastAsia="SimSun"/>
                  <w:iCs/>
                  <w:lang w:eastAsia="en-US"/>
                </w:rPr>
                <w:delText>receptions</w:delText>
              </w:r>
            </w:del>
            <w:r w:rsidRPr="003D6098">
              <w:rPr>
                <w:rFonts w:eastAsia="SimSun"/>
                <w:iCs/>
                <w:lang w:eastAsia="en-US"/>
              </w:rPr>
              <w:t xml:space="preserve"> by a UE within a time period provided by </w:t>
            </w:r>
            <w:r w:rsidRPr="003D6098">
              <w:rPr>
                <w:rFonts w:eastAsia="SimSun"/>
                <w:i/>
                <w:iCs/>
                <w:lang w:eastAsia="en-US"/>
              </w:rPr>
              <w:t>periodSlCG</w:t>
            </w:r>
            <w:r w:rsidRPr="003D6098">
              <w:rPr>
                <w:rFonts w:eastAsia="SimSun"/>
                <w:iCs/>
                <w:lang w:eastAsia="en-US"/>
              </w:rPr>
              <w:t xml:space="preserve">, the UE generates one HARQ-ACK information bit in response to the PSFCH receptions to multiplex in a PUCCH transmission occasion that is after a last time resource, in a set of time resources. </w:t>
            </w:r>
          </w:p>
          <w:p w14:paraId="00DA60B0" w14:textId="77777777" w:rsidR="00E175AC" w:rsidRPr="003D6098" w:rsidRDefault="00E175AC" w:rsidP="00A30D37">
            <w:pPr>
              <w:overflowPunct/>
              <w:autoSpaceDE/>
              <w:autoSpaceDN/>
              <w:adjustRightInd/>
              <w:textAlignment w:val="auto"/>
              <w:rPr>
                <w:rFonts w:eastAsia="SimSun"/>
                <w:iCs/>
                <w:lang w:eastAsia="en-US"/>
              </w:rPr>
            </w:pPr>
            <w:r w:rsidRPr="003D6098">
              <w:rPr>
                <w:rFonts w:eastAsia="SimSun"/>
                <w:iCs/>
                <w:lang w:eastAsia="en-US"/>
              </w:rPr>
              <w:t xml:space="preserve">For PSSCH transmissions scheduled by a DCI format 3_0, a UE generates HARQ-ACK information in response to PSFCH receptions </w:t>
            </w:r>
            <w:ins w:id="32" w:author="ASUSTeK" w:date="2020-08-07T11:06:00Z">
              <w:r>
                <w:rPr>
                  <w:rFonts w:eastAsia="SimSun"/>
                  <w:iCs/>
                  <w:lang w:eastAsia="en-US"/>
                </w:rPr>
                <w:t xml:space="preserve">or absence of PSFCH receptions </w:t>
              </w:r>
            </w:ins>
            <w:r w:rsidRPr="003D6098">
              <w:rPr>
                <w:rFonts w:eastAsia="SimSun"/>
                <w:iCs/>
                <w:lang w:eastAsia="en-US"/>
              </w:rPr>
              <w:t>to multiplex in a PUCCH transmission occasion that is after a last time resource in a set of time resources provided by the DCI format 3_0.</w:t>
            </w:r>
          </w:p>
          <w:p w14:paraId="54BBFCEE" w14:textId="77777777" w:rsidR="00E175AC" w:rsidRPr="00541A67" w:rsidRDefault="00E175AC" w:rsidP="00A30D37">
            <w:pPr>
              <w:overflowPunct/>
              <w:autoSpaceDE/>
              <w:autoSpaceDN/>
              <w:adjustRightInd/>
              <w:textAlignment w:val="auto"/>
              <w:rPr>
                <w:rFonts w:eastAsia="SimSun"/>
                <w:lang w:eastAsia="en-US"/>
              </w:rPr>
            </w:pPr>
            <w:ins w:id="33" w:author="ASUSTeK" w:date="2020-08-07T11:06:00Z">
              <w:r>
                <w:rPr>
                  <w:rFonts w:eastAsia="SimSun"/>
                  <w:lang w:val="en-US" w:eastAsia="en-US"/>
                </w:rPr>
                <w:t>If</w:t>
              </w:r>
              <w:r w:rsidRPr="00EC675C">
                <w:t xml:space="preserve"> </w:t>
              </w:r>
              <w:r w:rsidRPr="00EC3083">
                <w:t>the HARQ feedback enabled/disabled indicator</w:t>
              </w:r>
              <w:r w:rsidRPr="005744F2">
                <w:t xml:space="preserve"> field</w:t>
              </w:r>
              <w:r>
                <w:t xml:space="preserve"> in an associated SCI format 2-A</w:t>
              </w:r>
              <w:r w:rsidRPr="00EC3083">
                <w:t xml:space="preserve"> </w:t>
              </w:r>
              <w:r>
                <w:t xml:space="preserve">or a SCI format 2-B is set to value 1, </w:t>
              </w:r>
              <w:r>
                <w:rPr>
                  <w:rFonts w:eastAsia="SimSun"/>
                  <w:lang w:eastAsia="en-US"/>
                </w:rPr>
                <w:t>f</w:t>
              </w:r>
            </w:ins>
            <w:del w:id="34" w:author="ASUSTeK" w:date="2020-08-07T11:06:00Z">
              <w:r w:rsidRPr="00541A67" w:rsidDel="00E175AC">
                <w:rPr>
                  <w:rFonts w:eastAsia="SimSun"/>
                  <w:lang w:eastAsia="en-US"/>
                </w:rPr>
                <w:delText>F</w:delText>
              </w:r>
            </w:del>
            <w:r w:rsidRPr="00541A67">
              <w:rPr>
                <w:rFonts w:eastAsia="SimSun"/>
                <w:lang w:eastAsia="en-US"/>
              </w:rPr>
              <w:t xml:space="preserve">or each PSFCH reception occasion, from a number of PSFCH reception occasions, the UE generates HARQ-ACK information to report in a PUCCH or PUSCH transmission. The UE can be indicated by a SCI format to perform one of the following and the UE constructs a HARQ-ACK codeword with HARQ-ACK information, when applicable </w:t>
            </w:r>
          </w:p>
          <w:p w14:paraId="4AE30AC2" w14:textId="77777777" w:rsidR="00E175AC" w:rsidRPr="00541A67" w:rsidRDefault="00E175AC" w:rsidP="00A30D37">
            <w:pPr>
              <w:overflowPunct/>
              <w:autoSpaceDE/>
              <w:autoSpaceDN/>
              <w:adjustRightInd/>
              <w:ind w:left="568" w:hanging="284"/>
              <w:textAlignment w:val="auto"/>
              <w:rPr>
                <w:rFonts w:eastAsia="SimSun"/>
                <w:lang w:val="x-none" w:eastAsia="en-US"/>
              </w:rPr>
            </w:pPr>
            <w:r w:rsidRPr="00541A67">
              <w:rPr>
                <w:rFonts w:eastAsia="SimSun"/>
                <w:lang w:val="x-none" w:eastAsia="en-US"/>
              </w:rPr>
              <w:t>-</w:t>
            </w:r>
            <w:r w:rsidRPr="00541A67">
              <w:rPr>
                <w:rFonts w:eastAsia="SimSun"/>
                <w:lang w:val="x-none" w:eastAsia="en-US"/>
              </w:rPr>
              <w:tab/>
            </w:r>
            <w:r w:rsidRPr="00541A67">
              <w:rPr>
                <w:rFonts w:eastAsia="SimSun"/>
                <w:bCs/>
                <w:kern w:val="32"/>
                <w:lang w:val="en-US" w:eastAsia="zh-CN"/>
              </w:rPr>
              <w:t>if</w:t>
            </w:r>
            <w:r w:rsidRPr="00541A67">
              <w:rPr>
                <w:rFonts w:eastAsia="Malgun Gothic" w:hint="eastAsia"/>
                <w:lang w:val="x-none" w:eastAsia="en-US"/>
              </w:rPr>
              <w:t xml:space="preserve"> the UE receives </w:t>
            </w:r>
            <w:r w:rsidRPr="00541A67">
              <w:rPr>
                <w:rFonts w:eastAsia="Malgun Gothic"/>
                <w:lang w:val="en-US" w:eastAsia="en-US"/>
              </w:rPr>
              <w:t xml:space="preserve">a </w:t>
            </w:r>
            <w:r w:rsidRPr="00541A67">
              <w:rPr>
                <w:rFonts w:eastAsia="Malgun Gothic"/>
                <w:lang w:val="x-none" w:eastAsia="en-US"/>
              </w:rPr>
              <w:t xml:space="preserve">PSFCH associated with a SCI format 2-A with Cast type indicator </w:t>
            </w:r>
            <w:r w:rsidRPr="00541A67">
              <w:rPr>
                <w:rFonts w:eastAsia="Malgun Gothic"/>
                <w:lang w:val="en-US" w:eastAsia="en-US"/>
              </w:rPr>
              <w:t>field value of</w:t>
            </w:r>
            <w:r w:rsidRPr="00541A67">
              <w:rPr>
                <w:rFonts w:eastAsia="Malgun Gothic"/>
                <w:lang w:val="x-none" w:eastAsia="en-US"/>
              </w:rPr>
              <w:t xml:space="preserve"> </w:t>
            </w:r>
            <w:r w:rsidRPr="00541A67">
              <w:rPr>
                <w:rFonts w:eastAsia="Malgun Gothic"/>
                <w:lang w:val="en-US" w:eastAsia="en-US"/>
              </w:rPr>
              <w:t>"</w:t>
            </w:r>
            <w:r w:rsidRPr="00541A67">
              <w:rPr>
                <w:rFonts w:eastAsia="Malgun Gothic"/>
                <w:lang w:val="x-none" w:eastAsia="en-US"/>
              </w:rPr>
              <w:t>1</w:t>
            </w:r>
            <w:r w:rsidRPr="00541A67">
              <w:rPr>
                <w:rFonts w:eastAsia="Malgun Gothic"/>
                <w:lang w:val="en-US" w:eastAsia="en-US"/>
              </w:rPr>
              <w:t>0"</w:t>
            </w:r>
          </w:p>
          <w:p w14:paraId="032080AF" w14:textId="77777777" w:rsidR="00E175AC" w:rsidRPr="00541A67" w:rsidRDefault="00E175AC" w:rsidP="00A30D37">
            <w:pPr>
              <w:overflowPunct/>
              <w:autoSpaceDE/>
              <w:autoSpaceDN/>
              <w:adjustRightInd/>
              <w:ind w:left="851" w:hanging="284"/>
              <w:textAlignment w:val="auto"/>
              <w:rPr>
                <w:rFonts w:eastAsia="SimSun"/>
                <w:lang w:val="x-none" w:eastAsia="zh-CN"/>
              </w:rPr>
            </w:pPr>
            <w:r w:rsidRPr="00541A67">
              <w:rPr>
                <w:rFonts w:eastAsia="SimSun"/>
                <w:lang w:val="x-none" w:eastAsia="en-US"/>
              </w:rPr>
              <w:t>-</w:t>
            </w:r>
            <w:r w:rsidRPr="00541A67">
              <w:rPr>
                <w:rFonts w:eastAsia="SimSun"/>
                <w:lang w:val="x-none" w:eastAsia="en-US"/>
              </w:rPr>
              <w:tab/>
            </w:r>
            <w:r w:rsidRPr="00541A67">
              <w:rPr>
                <w:rFonts w:eastAsia="SimSun"/>
                <w:lang w:val="x-none" w:eastAsia="zh-CN"/>
              </w:rPr>
              <w:t>generate HARQ-ACK information with same value as a value of HARQ-ACK information the UE determines from a PSFCH reception in the PSFCH reception occasion and, if the UE determines that a PSFCH is not received at the PSFCH reception occasion, generate NACK</w:t>
            </w:r>
          </w:p>
          <w:p w14:paraId="10F562A3" w14:textId="77777777" w:rsidR="00E175AC" w:rsidRPr="00541A67" w:rsidRDefault="00E175AC" w:rsidP="00A30D37">
            <w:pPr>
              <w:overflowPunct/>
              <w:autoSpaceDE/>
              <w:autoSpaceDN/>
              <w:adjustRightInd/>
              <w:ind w:left="568" w:hanging="284"/>
              <w:textAlignment w:val="auto"/>
              <w:rPr>
                <w:rFonts w:eastAsia="SimSun"/>
                <w:bCs/>
                <w:kern w:val="32"/>
                <w:lang w:val="en-US" w:eastAsia="zh-CN"/>
              </w:rPr>
            </w:pPr>
            <w:r w:rsidRPr="00541A67">
              <w:rPr>
                <w:rFonts w:eastAsia="SimSun"/>
                <w:lang w:val="x-none" w:eastAsia="en-US"/>
              </w:rPr>
              <w:t>-</w:t>
            </w:r>
            <w:r w:rsidRPr="00541A67">
              <w:rPr>
                <w:rFonts w:eastAsia="SimSun"/>
                <w:lang w:val="x-none" w:eastAsia="en-US"/>
              </w:rPr>
              <w:tab/>
            </w:r>
            <w:r w:rsidRPr="00541A67">
              <w:rPr>
                <w:rFonts w:eastAsia="SimSun"/>
                <w:bCs/>
                <w:kern w:val="32"/>
                <w:lang w:val="en-US" w:eastAsia="zh-CN"/>
              </w:rPr>
              <w:t>if</w:t>
            </w:r>
            <w:r w:rsidRPr="00541A67">
              <w:rPr>
                <w:rFonts w:eastAsia="Malgun Gothic" w:hint="eastAsia"/>
                <w:lang w:val="x-none" w:eastAsia="en-US"/>
              </w:rPr>
              <w:t xml:space="preserve"> the UE receives </w:t>
            </w:r>
            <w:r w:rsidRPr="00541A67">
              <w:rPr>
                <w:rFonts w:eastAsia="Malgun Gothic"/>
                <w:lang w:val="en-US" w:eastAsia="en-US"/>
              </w:rPr>
              <w:t xml:space="preserve">a </w:t>
            </w:r>
            <w:r w:rsidRPr="00541A67">
              <w:rPr>
                <w:rFonts w:eastAsia="Malgun Gothic"/>
                <w:lang w:val="x-none" w:eastAsia="en-US"/>
              </w:rPr>
              <w:t xml:space="preserve">PSFCH associated with a SCI format 2-A with Cast type indicator </w:t>
            </w:r>
            <w:r w:rsidRPr="00541A67">
              <w:rPr>
                <w:rFonts w:eastAsia="Malgun Gothic"/>
                <w:lang w:val="en-US" w:eastAsia="en-US"/>
              </w:rPr>
              <w:t>field value of</w:t>
            </w:r>
            <w:r w:rsidRPr="00541A67">
              <w:rPr>
                <w:rFonts w:eastAsia="Malgun Gothic"/>
                <w:lang w:val="x-none" w:eastAsia="en-US"/>
              </w:rPr>
              <w:t xml:space="preserve"> </w:t>
            </w:r>
            <w:r w:rsidRPr="00541A67">
              <w:rPr>
                <w:rFonts w:eastAsia="Malgun Gothic"/>
                <w:lang w:val="en-US" w:eastAsia="en-US"/>
              </w:rPr>
              <w:t>"01"</w:t>
            </w:r>
            <w:r w:rsidRPr="00541A67">
              <w:rPr>
                <w:rFonts w:eastAsia="SimSun"/>
                <w:bCs/>
                <w:kern w:val="32"/>
                <w:lang w:val="en-US" w:eastAsia="zh-CN"/>
              </w:rPr>
              <w:t xml:space="preserve"> </w:t>
            </w:r>
          </w:p>
          <w:p w14:paraId="30D5CF60" w14:textId="77777777" w:rsidR="00E175AC" w:rsidRPr="00541A67" w:rsidRDefault="00E175AC" w:rsidP="00A30D37">
            <w:pPr>
              <w:overflowPunct/>
              <w:autoSpaceDE/>
              <w:autoSpaceDN/>
              <w:adjustRightInd/>
              <w:ind w:left="851" w:hanging="284"/>
              <w:textAlignment w:val="auto"/>
              <w:rPr>
                <w:rFonts w:eastAsia="SimSun"/>
                <w:bCs/>
                <w:kern w:val="32"/>
                <w:lang w:val="en-US" w:eastAsia="zh-CN"/>
              </w:rPr>
            </w:pPr>
            <w:r w:rsidRPr="00541A67">
              <w:rPr>
                <w:rFonts w:eastAsia="SimSun"/>
                <w:lang w:val="x-none" w:eastAsia="en-US"/>
              </w:rPr>
              <w:t>-</w:t>
            </w:r>
            <w:r w:rsidRPr="00541A67">
              <w:rPr>
                <w:rFonts w:eastAsia="SimSun"/>
                <w:lang w:val="x-none" w:eastAsia="en-US"/>
              </w:rPr>
              <w:tab/>
            </w:r>
            <w:r w:rsidRPr="00541A67">
              <w:rPr>
                <w:rFonts w:eastAsia="Malgun Gothic"/>
                <w:lang w:val="x-none" w:eastAsia="en-US"/>
              </w:rPr>
              <w:t xml:space="preserve">generate ACK </w:t>
            </w:r>
            <w:r w:rsidRPr="00541A67">
              <w:rPr>
                <w:rFonts w:eastAsia="Malgun Gothic"/>
                <w:lang w:val="en-US" w:eastAsia="en-US"/>
              </w:rPr>
              <w:t>if</w:t>
            </w:r>
            <w:r w:rsidRPr="00541A67">
              <w:rPr>
                <w:rFonts w:eastAsia="Malgun Gothic"/>
                <w:lang w:val="x-none" w:eastAsia="en-US"/>
              </w:rPr>
              <w:t xml:space="preserve"> the UE determines ACK from at least one PSFCH reception </w:t>
            </w:r>
            <w:r w:rsidRPr="00541A67">
              <w:rPr>
                <w:rFonts w:eastAsia="Malgun Gothic"/>
                <w:lang w:val="en-US" w:eastAsia="en-US"/>
              </w:rPr>
              <w:t xml:space="preserve">occasion, </w:t>
            </w:r>
            <w:r w:rsidRPr="00541A67">
              <w:rPr>
                <w:rFonts w:eastAsia="Malgun Gothic"/>
                <w:lang w:val="x-none" w:eastAsia="en-US"/>
              </w:rPr>
              <w:t>f</w:t>
            </w:r>
            <w:r w:rsidRPr="00541A67">
              <w:rPr>
                <w:rFonts w:eastAsia="Malgun Gothic"/>
                <w:lang w:val="en-US" w:eastAsia="en-US"/>
              </w:rPr>
              <w:t>rom</w:t>
            </w:r>
            <w:r w:rsidRPr="00541A67">
              <w:rPr>
                <w:rFonts w:eastAsia="Malgun Gothic"/>
                <w:lang w:val="x-none" w:eastAsia="en-US"/>
              </w:rPr>
              <w:t xml:space="preserve"> the number of PSFCH reception occasions</w:t>
            </w:r>
            <w:r w:rsidRPr="00541A67">
              <w:rPr>
                <w:rFonts w:eastAsia="Malgun Gothic"/>
                <w:lang w:val="en-US" w:eastAsia="en-US"/>
              </w:rPr>
              <w:t>,</w:t>
            </w:r>
            <w:r w:rsidRPr="00541A67">
              <w:rPr>
                <w:rFonts w:eastAsia="Malgun Gothic"/>
                <w:lang w:val="x-none" w:eastAsia="en-US"/>
              </w:rPr>
              <w:t xml:space="preserve"> </w:t>
            </w:r>
            <w:r w:rsidRPr="00541A67">
              <w:rPr>
                <w:rFonts w:eastAsia="Malgun Gothic"/>
                <w:lang w:val="en-US" w:eastAsia="en-US"/>
              </w:rPr>
              <w:t>in</w:t>
            </w:r>
            <w:r w:rsidRPr="00541A67">
              <w:rPr>
                <w:rFonts w:eastAsia="Malgun Gothic"/>
                <w:lang w:val="x-none" w:eastAsia="en-US"/>
              </w:rPr>
              <w:t xml:space="preserve"> PSFCH resource</w:t>
            </w:r>
            <w:r w:rsidRPr="00541A67">
              <w:rPr>
                <w:rFonts w:eastAsia="Malgun Gothic"/>
                <w:lang w:val="en-US" w:eastAsia="en-US"/>
              </w:rPr>
              <w:t>s</w:t>
            </w:r>
            <w:r w:rsidRPr="00541A67">
              <w:rPr>
                <w:rFonts w:eastAsia="Malgun Gothic"/>
                <w:lang w:val="x-none" w:eastAsia="en-US"/>
              </w:rPr>
              <w:t xml:space="preserve"> </w:t>
            </w:r>
            <w:r w:rsidRPr="00541A67">
              <w:rPr>
                <w:rFonts w:eastAsia="Malgun Gothic"/>
                <w:lang w:val="en-US" w:eastAsia="en-US"/>
              </w:rPr>
              <w:t>corresponding to</w:t>
            </w:r>
            <w:r w:rsidRPr="00541A67">
              <w:rPr>
                <w:rFonts w:eastAsia="Malgun Gothic"/>
                <w:lang w:val="x-none" w:eastAsia="en-US"/>
              </w:rPr>
              <w:t xml:space="preserve"> </w:t>
            </w:r>
            <w:r w:rsidRPr="00541A67">
              <w:rPr>
                <w:rFonts w:eastAsia="Malgun Gothic"/>
                <w:lang w:val="en-US" w:eastAsia="en-US"/>
              </w:rPr>
              <w:t>every identity</w:t>
            </w:r>
            <w:r w:rsidRPr="00541A67">
              <w:rPr>
                <w:rFonts w:eastAsia="Malgun Gothic"/>
                <w:lang w:val="x-none" w:eastAsia="en-US"/>
              </w:rPr>
              <w:t xml:space="preserve"> </w:t>
            </w:r>
            <m:oMath>
              <m:sSub>
                <m:sSubPr>
                  <m:ctrlPr>
                    <w:rPr>
                      <w:rFonts w:ascii="Cambria Math" w:eastAsia="SimSun" w:hAnsi="Cambria Math"/>
                      <w:i/>
                      <w:iCs/>
                      <w:lang w:val="x-none" w:eastAsia="en-US"/>
                    </w:rPr>
                  </m:ctrlPr>
                </m:sSubPr>
                <m:e>
                  <m:r>
                    <w:rPr>
                      <w:rFonts w:ascii="Cambria Math" w:eastAsia="Malgun Gothic" w:hAnsi="Cambria Math"/>
                      <w:lang w:val="x-none" w:eastAsia="en-US"/>
                    </w:rPr>
                    <m:t>M</m:t>
                  </m:r>
                </m:e>
                <m:sub>
                  <m:r>
                    <m:rPr>
                      <m:nor/>
                    </m:rPr>
                    <w:rPr>
                      <w:rFonts w:eastAsia="Malgun Gothic"/>
                      <w:lang w:val="x-none" w:eastAsia="en-US"/>
                    </w:rPr>
                    <m:t>ID</m:t>
                  </m:r>
                  <m:ctrlPr>
                    <w:rPr>
                      <w:rFonts w:ascii="Cambria Math" w:eastAsia="SimSun" w:hAnsi="Cambria Math"/>
                      <w:lang w:val="x-none" w:eastAsia="en-US"/>
                    </w:rPr>
                  </m:ctrlPr>
                </m:sub>
              </m:sSub>
            </m:oMath>
            <w:r w:rsidRPr="00541A67">
              <w:rPr>
                <w:rFonts w:eastAsia="Malgun Gothic"/>
                <w:lang w:val="x-none" w:eastAsia="en-US"/>
              </w:rPr>
              <w:t xml:space="preserve"> </w:t>
            </w:r>
            <w:r w:rsidRPr="00541A67">
              <w:rPr>
                <w:rFonts w:eastAsia="Malgun Gothic"/>
                <w:lang w:val="en-US" w:eastAsia="en-US"/>
              </w:rPr>
              <w:t>of</w:t>
            </w:r>
            <w:r w:rsidRPr="00541A67">
              <w:rPr>
                <w:rFonts w:eastAsia="Malgun Gothic"/>
                <w:lang w:val="x-none" w:eastAsia="en-US"/>
              </w:rPr>
              <w:t xml:space="preserve"> the UEs </w:t>
            </w:r>
            <w:r w:rsidRPr="00541A67">
              <w:rPr>
                <w:rFonts w:eastAsia="Malgun Gothic"/>
                <w:lang w:val="en-US" w:eastAsia="en-US"/>
              </w:rPr>
              <w:t xml:space="preserve">that the UE </w:t>
            </w:r>
            <w:r w:rsidRPr="00541A67">
              <w:rPr>
                <w:rFonts w:eastAsia="Malgun Gothic"/>
                <w:lang w:val="x-none" w:eastAsia="en-US"/>
              </w:rPr>
              <w:t>expec</w:t>
            </w:r>
            <w:r w:rsidRPr="00541A67">
              <w:rPr>
                <w:rFonts w:eastAsia="Malgun Gothic"/>
                <w:lang w:val="en-US" w:eastAsia="en-US"/>
              </w:rPr>
              <w:t>ts</w:t>
            </w:r>
            <w:r w:rsidRPr="00541A67">
              <w:rPr>
                <w:rFonts w:eastAsia="Malgun Gothic"/>
                <w:lang w:val="x-none" w:eastAsia="en-US"/>
              </w:rPr>
              <w:t xml:space="preserve"> to receive the PSSCH, as </w:t>
            </w:r>
            <w:r w:rsidRPr="00541A67">
              <w:rPr>
                <w:rFonts w:eastAsia="Malgun Gothic"/>
                <w:lang w:val="en-US" w:eastAsia="en-US"/>
              </w:rPr>
              <w:t xml:space="preserve">described </w:t>
            </w:r>
            <w:r w:rsidRPr="00541A67">
              <w:rPr>
                <w:rFonts w:eastAsia="Malgun Gothic"/>
                <w:lang w:val="x-none" w:eastAsia="en-US"/>
              </w:rPr>
              <w:t>in Clause 16.3; otherwise, generate NACK</w:t>
            </w:r>
            <w:r w:rsidRPr="00541A67">
              <w:rPr>
                <w:rFonts w:eastAsia="SimSun"/>
                <w:bCs/>
                <w:kern w:val="32"/>
                <w:lang w:val="en-US" w:eastAsia="zh-CN"/>
              </w:rPr>
              <w:t xml:space="preserve"> </w:t>
            </w:r>
          </w:p>
          <w:p w14:paraId="15815D49" w14:textId="77777777" w:rsidR="00E175AC" w:rsidRPr="00541A67" w:rsidRDefault="00E175AC" w:rsidP="00A30D37">
            <w:pPr>
              <w:overflowPunct/>
              <w:autoSpaceDE/>
              <w:autoSpaceDN/>
              <w:adjustRightInd/>
              <w:ind w:left="568" w:hanging="284"/>
              <w:textAlignment w:val="auto"/>
              <w:rPr>
                <w:rFonts w:eastAsia="SimSun"/>
                <w:bCs/>
                <w:kern w:val="32"/>
                <w:lang w:val="en-US" w:eastAsia="zh-CN"/>
              </w:rPr>
            </w:pPr>
            <w:r w:rsidRPr="00541A67">
              <w:rPr>
                <w:rFonts w:eastAsia="SimSun"/>
                <w:lang w:val="x-none" w:eastAsia="en-US"/>
              </w:rPr>
              <w:t>-</w:t>
            </w:r>
            <w:r w:rsidRPr="00541A67">
              <w:rPr>
                <w:rFonts w:eastAsia="SimSun"/>
                <w:lang w:val="x-none" w:eastAsia="en-US"/>
              </w:rPr>
              <w:tab/>
            </w:r>
            <w:r w:rsidRPr="00541A67">
              <w:rPr>
                <w:rFonts w:eastAsia="SimSun"/>
                <w:bCs/>
                <w:kern w:val="32"/>
                <w:lang w:val="en-US" w:eastAsia="zh-CN"/>
              </w:rPr>
              <w:t>if</w:t>
            </w:r>
            <w:r w:rsidRPr="00541A67">
              <w:rPr>
                <w:rFonts w:eastAsia="Malgun Gothic" w:hint="eastAsia"/>
                <w:lang w:val="x-none" w:eastAsia="en-US"/>
              </w:rPr>
              <w:t xml:space="preserve"> the UE receives </w:t>
            </w:r>
            <w:r w:rsidRPr="00541A67">
              <w:rPr>
                <w:rFonts w:eastAsia="Malgun Gothic"/>
                <w:lang w:val="en-US" w:eastAsia="en-US"/>
              </w:rPr>
              <w:t xml:space="preserve">a </w:t>
            </w:r>
            <w:r w:rsidRPr="00541A67">
              <w:rPr>
                <w:rFonts w:eastAsia="Malgun Gothic"/>
                <w:lang w:val="x-none" w:eastAsia="en-US"/>
              </w:rPr>
              <w:t>PSFCH associated with a SCI format 2-</w:t>
            </w:r>
            <w:r w:rsidRPr="00541A67">
              <w:rPr>
                <w:rFonts w:eastAsia="Malgun Gothic"/>
                <w:lang w:val="en-US" w:eastAsia="en-US"/>
              </w:rPr>
              <w:t>B</w:t>
            </w:r>
            <w:r w:rsidRPr="00541A67">
              <w:rPr>
                <w:rFonts w:eastAsia="Malgun Gothic"/>
                <w:lang w:val="x-none" w:eastAsia="en-US"/>
              </w:rPr>
              <w:t xml:space="preserve"> </w:t>
            </w:r>
          </w:p>
          <w:p w14:paraId="1EE470F8" w14:textId="77777777" w:rsidR="00E175AC" w:rsidRPr="00541A67" w:rsidRDefault="00E175AC" w:rsidP="00A30D37">
            <w:pPr>
              <w:overflowPunct/>
              <w:autoSpaceDE/>
              <w:autoSpaceDN/>
              <w:adjustRightInd/>
              <w:ind w:left="851" w:hanging="284"/>
              <w:textAlignment w:val="auto"/>
              <w:rPr>
                <w:rFonts w:eastAsia="SimSun"/>
                <w:lang w:val="x-none" w:eastAsia="zh-CN"/>
              </w:rPr>
            </w:pPr>
            <w:r w:rsidRPr="00541A67">
              <w:rPr>
                <w:rFonts w:eastAsia="SimSun"/>
                <w:lang w:val="x-none" w:eastAsia="en-US"/>
              </w:rPr>
              <w:t>-</w:t>
            </w:r>
            <w:r w:rsidRPr="00541A67">
              <w:rPr>
                <w:rFonts w:eastAsia="SimSun"/>
                <w:lang w:val="x-none" w:eastAsia="en-US"/>
              </w:rPr>
              <w:tab/>
            </w:r>
            <w:r w:rsidRPr="00541A67">
              <w:rPr>
                <w:rFonts w:eastAsia="SimSun"/>
                <w:lang w:val="x-none" w:eastAsia="zh-CN"/>
              </w:rPr>
              <w:t xml:space="preserve">generate ACK when the UE determines absence of PSFCH reception for each PSFCH reception occasion from the number of PSFCH reception occasions; otherwise, generate NACK </w:t>
            </w:r>
          </w:p>
          <w:p w14:paraId="3CCE9D74" w14:textId="77777777" w:rsidR="00E175AC" w:rsidRDefault="00E175AC" w:rsidP="00A30D37">
            <w:pPr>
              <w:pStyle w:val="ac"/>
              <w:snapToGrid w:val="0"/>
              <w:rPr>
                <w:rFonts w:eastAsiaTheme="minorEastAsia"/>
                <w:b/>
                <w:lang w:val="en-GB"/>
              </w:rPr>
            </w:pPr>
            <w:r>
              <w:rPr>
                <w:rFonts w:eastAsia="標楷體" w:hint="eastAsia"/>
                <w:sz w:val="22"/>
                <w:szCs w:val="22"/>
              </w:rPr>
              <w:t>&lt;</w:t>
            </w:r>
            <w:r>
              <w:rPr>
                <w:rFonts w:eastAsia="標楷體"/>
                <w:sz w:val="22"/>
                <w:szCs w:val="22"/>
              </w:rPr>
              <w:t>…</w:t>
            </w:r>
            <w:r>
              <w:rPr>
                <w:rFonts w:eastAsia="標楷體" w:hint="eastAsia"/>
                <w:sz w:val="22"/>
                <w:szCs w:val="22"/>
              </w:rPr>
              <w:t>&gt;</w:t>
            </w:r>
          </w:p>
          <w:p w14:paraId="5D7B504B" w14:textId="77777777" w:rsidR="00E175AC" w:rsidRPr="008C62BB" w:rsidRDefault="00E175AC" w:rsidP="00A30D37">
            <w:pPr>
              <w:overflowPunct/>
              <w:autoSpaceDE/>
              <w:autoSpaceDN/>
              <w:adjustRightInd/>
              <w:textAlignment w:val="auto"/>
              <w:rPr>
                <w:rFonts w:eastAsia="SimSun"/>
                <w:iCs/>
                <w:lang w:eastAsia="en-US"/>
              </w:rPr>
            </w:pPr>
            <w:r w:rsidRPr="008C62BB">
              <w:rPr>
                <w:rFonts w:eastAsia="SimSun"/>
                <w:color w:val="000000"/>
                <w:lang w:eastAsia="x-none"/>
              </w:rPr>
              <w:t xml:space="preserve">For a </w:t>
            </w:r>
            <w:r w:rsidRPr="008C62BB">
              <w:rPr>
                <w:rFonts w:eastAsia="SimSun"/>
                <w:lang w:eastAsia="x-none"/>
              </w:rPr>
              <w:t xml:space="preserve">PSSCH </w:t>
            </w:r>
            <w:ins w:id="35" w:author="ASUSTeK" w:date="2020-08-07T11:06:00Z">
              <w:r>
                <w:rPr>
                  <w:rFonts w:eastAsia="SimSun"/>
                  <w:lang w:eastAsia="x-none"/>
                </w:rPr>
                <w:t>transmission</w:t>
              </w:r>
            </w:ins>
            <w:del w:id="36" w:author="ASUSTeK" w:date="2020-08-07T11:06:00Z">
              <w:r w:rsidRPr="008C62BB" w:rsidDel="00E175AC">
                <w:rPr>
                  <w:rFonts w:eastAsia="SimSun"/>
                  <w:lang w:eastAsia="x-none"/>
                </w:rPr>
                <w:delText>reception</w:delText>
              </w:r>
            </w:del>
            <w:r w:rsidRPr="008C62BB">
              <w:rPr>
                <w:rFonts w:eastAsia="SimSun"/>
                <w:lang w:eastAsia="x-none"/>
              </w:rPr>
              <w:t xml:space="preserve"> by a UE that is scheduled by a DCI format, or</w:t>
            </w:r>
            <w:r w:rsidRPr="008C62BB">
              <w:rPr>
                <w:rFonts w:eastAsia="SimSun"/>
                <w:lang w:eastAsia="en-US"/>
              </w:rPr>
              <w:t xml:space="preserve"> for a SL configured grant Type 2 PSCCH reception activated by a DCI format,</w:t>
            </w:r>
            <w:r w:rsidRPr="008C62BB">
              <w:rPr>
                <w:rFonts w:eastAsia="SimSun"/>
                <w:iCs/>
                <w:lang w:eastAsia="en-US"/>
              </w:rPr>
              <w:t xml:space="preserve"> the DCI format indicates to the UE that a PUCCH resource is not provided when a value of the PUCCH resource indicator field is zero and a value of PSFCH-to-HARQ feedback timing indicator field, if present, is zero. For a </w:t>
            </w:r>
            <w:r w:rsidRPr="008C62BB">
              <w:rPr>
                <w:rFonts w:eastAsia="SimSun"/>
                <w:lang w:eastAsia="en-US"/>
              </w:rPr>
              <w:t xml:space="preserve">SL configured grant Type 1 </w:t>
            </w:r>
            <w:r w:rsidRPr="008C62BB">
              <w:rPr>
                <w:rFonts w:eastAsia="SimSun"/>
                <w:iCs/>
                <w:lang w:eastAsia="en-US"/>
              </w:rPr>
              <w:t xml:space="preserve">PSSCH reception, a PUCCH resource </w:t>
            </w:r>
            <w:r w:rsidRPr="008C62BB">
              <w:rPr>
                <w:rFonts w:eastAsia="SimSun"/>
                <w:iCs/>
                <w:lang w:eastAsia="en-US"/>
              </w:rPr>
              <w:lastRenderedPageBreak/>
              <w:t xml:space="preserve">can be provided </w:t>
            </w:r>
            <w:r w:rsidRPr="008C62BB">
              <w:rPr>
                <w:rFonts w:eastAsia="SimSun"/>
                <w:i/>
                <w:iCs/>
                <w:lang w:eastAsia="en-US"/>
              </w:rPr>
              <w:t>PUCCH-SL-Config</w:t>
            </w:r>
            <w:r w:rsidRPr="008C62BB">
              <w:rPr>
                <w:rFonts w:eastAsia="SimSun"/>
                <w:iCs/>
                <w:lang w:eastAsia="en-US"/>
              </w:rPr>
              <w:t>. If a PUCCH resource is not provided, the UE does not transmit a PUCCH</w:t>
            </w:r>
            <w:ins w:id="37" w:author="ASUSTeK" w:date="2020-08-07T11:07:00Z">
              <w:r>
                <w:rPr>
                  <w:rFonts w:eastAsia="SimSun"/>
                  <w:iCs/>
                  <w:lang w:eastAsia="en-US"/>
                </w:rPr>
                <w:t xml:space="preserve"> or PUSCH</w:t>
              </w:r>
            </w:ins>
            <w:r w:rsidRPr="008C62BB">
              <w:rPr>
                <w:rFonts w:eastAsia="SimSun"/>
                <w:iCs/>
                <w:lang w:eastAsia="en-US"/>
              </w:rPr>
              <w:t xml:space="preserve"> with generated HARQ-ACK information from PSFCH reception occasions. </w:t>
            </w:r>
          </w:p>
          <w:p w14:paraId="5EC42F53" w14:textId="77777777" w:rsidR="00E175AC" w:rsidRDefault="00E175AC" w:rsidP="00A30D37">
            <w:pPr>
              <w:overflowPunct/>
              <w:autoSpaceDE/>
              <w:autoSpaceDN/>
              <w:adjustRightInd/>
              <w:textAlignment w:val="auto"/>
              <w:rPr>
                <w:rFonts w:eastAsia="SimSun"/>
                <w:lang w:eastAsia="x-none"/>
              </w:rPr>
            </w:pPr>
            <w:r>
              <w:rPr>
                <w:rFonts w:eastAsia="標楷體" w:hint="eastAsia"/>
                <w:sz w:val="22"/>
                <w:szCs w:val="22"/>
              </w:rPr>
              <w:t>&lt;</w:t>
            </w:r>
            <w:r>
              <w:rPr>
                <w:rFonts w:eastAsia="標楷體"/>
                <w:sz w:val="22"/>
                <w:szCs w:val="22"/>
              </w:rPr>
              <w:t>…</w:t>
            </w:r>
            <w:r>
              <w:rPr>
                <w:rFonts w:eastAsia="標楷體" w:hint="eastAsia"/>
                <w:sz w:val="22"/>
                <w:szCs w:val="22"/>
              </w:rPr>
              <w:t>&gt;</w:t>
            </w:r>
          </w:p>
          <w:p w14:paraId="27587A71" w14:textId="77777777" w:rsidR="00E175AC" w:rsidRPr="00B916EC" w:rsidRDefault="00E175AC" w:rsidP="00A30D37">
            <w:pPr>
              <w:pStyle w:val="4"/>
              <w:keepNext w:val="0"/>
            </w:pPr>
            <w:r>
              <w:t>16.5.1</w:t>
            </w:r>
            <w:r w:rsidRPr="00B916EC">
              <w:t>.1</w:t>
            </w:r>
            <w:r w:rsidRPr="00B916EC">
              <w:rPr>
                <w:rFonts w:hint="eastAsia"/>
              </w:rPr>
              <w:tab/>
            </w:r>
            <w:r>
              <w:t>Type-1</w:t>
            </w:r>
            <w:r w:rsidRPr="00B916EC">
              <w:t xml:space="preserve"> HARQ-ACK codebook in physical uplink control channel</w:t>
            </w:r>
          </w:p>
          <w:p w14:paraId="085DFB20" w14:textId="77777777" w:rsidR="00E175AC" w:rsidRDefault="00E175AC" w:rsidP="00A30D37">
            <w:pPr>
              <w:overflowPunct/>
              <w:autoSpaceDE/>
              <w:autoSpaceDN/>
              <w:adjustRightInd/>
              <w:textAlignment w:val="auto"/>
              <w:rPr>
                <w:rFonts w:eastAsiaTheme="minorEastAsia"/>
              </w:rPr>
            </w:pPr>
            <w:r>
              <w:rPr>
                <w:rFonts w:eastAsia="標楷體" w:hint="eastAsia"/>
                <w:sz w:val="22"/>
                <w:szCs w:val="22"/>
              </w:rPr>
              <w:t>&lt;</w:t>
            </w:r>
            <w:r>
              <w:rPr>
                <w:rFonts w:eastAsia="標楷體"/>
                <w:sz w:val="22"/>
                <w:szCs w:val="22"/>
              </w:rPr>
              <w:t>…</w:t>
            </w:r>
            <w:r>
              <w:rPr>
                <w:rFonts w:eastAsia="標楷體" w:hint="eastAsia"/>
                <w:sz w:val="22"/>
                <w:szCs w:val="22"/>
              </w:rPr>
              <w:t>&gt;</w:t>
            </w:r>
          </w:p>
          <w:p w14:paraId="1877A556" w14:textId="77777777" w:rsidR="00E175AC" w:rsidRPr="00E8507D" w:rsidRDefault="00E175AC" w:rsidP="00A30D37">
            <w:pPr>
              <w:rPr>
                <w:iCs/>
              </w:rPr>
            </w:pPr>
            <w:r w:rsidRPr="005D1451">
              <w:rPr>
                <w:lang w:eastAsia="zh-CN"/>
              </w:rPr>
              <w:t xml:space="preserve">The cardinality of the set </w:t>
            </w:r>
            <m:oMath>
              <m:sSub>
                <m:sSubPr>
                  <m:ctrlPr>
                    <w:rPr>
                      <w:rFonts w:ascii="Cambria Math" w:hAnsi="Cambria Math" w:cs="Arial"/>
                      <w:i/>
                      <w:lang w:eastAsia="zh-CN"/>
                    </w:rPr>
                  </m:ctrlPr>
                </m:sSubPr>
                <m:e>
                  <m:r>
                    <w:rPr>
                      <w:rFonts w:ascii="Cambria Math" w:cs="Arial"/>
                      <w:lang w:eastAsia="zh-CN"/>
                    </w:rPr>
                    <m:t>M</m:t>
                  </m:r>
                </m:e>
                <m:sub>
                  <m:r>
                    <w:rPr>
                      <w:rFonts w:ascii="Cambria Math" w:cs="Arial"/>
                      <w:lang w:eastAsia="zh-CN"/>
                    </w:rPr>
                    <m:t>A</m:t>
                  </m:r>
                </m:sub>
              </m:sSub>
            </m:oMath>
            <w:r w:rsidRPr="005D1451">
              <w:rPr>
                <w:lang w:eastAsia="zh-CN"/>
              </w:rPr>
              <w:t xml:space="preserve"> defines a total number </w:t>
            </w:r>
            <m:oMath>
              <m:r>
                <w:rPr>
                  <w:rFonts w:ascii="Cambria Math"/>
                </w:rPr>
                <m:t>M</m:t>
              </m:r>
            </m:oMath>
            <w:r w:rsidRPr="005D1451">
              <w:rPr>
                <w:lang w:eastAsia="zh-CN"/>
              </w:rPr>
              <w:t xml:space="preserve"> of PSFCH reception occasions </w:t>
            </w:r>
            <w:r w:rsidRPr="005D1451">
              <w:t>corresponding to the HARQ-ACK information bits</w:t>
            </w:r>
            <w:r w:rsidRPr="005D1451">
              <w:rPr>
                <w:lang w:eastAsia="zh-CN"/>
              </w:rPr>
              <w:t xml:space="preserve">. </w:t>
            </w:r>
            <w:r w:rsidRPr="005D1451">
              <w:rPr>
                <w:lang w:val="en-US" w:eastAsia="zh-CN"/>
              </w:rPr>
              <w:t>A</w:t>
            </w:r>
            <w:r w:rsidRPr="005D1451">
              <w:rPr>
                <w:rFonts w:cs="Arial" w:hint="eastAsia"/>
                <w:lang w:eastAsia="zh-CN"/>
              </w:rPr>
              <w:t xml:space="preserve"> UE determine</w:t>
            </w:r>
            <w:r w:rsidRPr="005D1451">
              <w:rPr>
                <w:rFonts w:cs="Arial"/>
                <w:lang w:eastAsia="zh-CN"/>
              </w:rPr>
              <w:t>s</w:t>
            </w:r>
            <w:r w:rsidRPr="005D1451">
              <w:rPr>
                <w:rFonts w:cs="Arial" w:hint="eastAsia"/>
                <w:lang w:eastAsia="zh-CN"/>
              </w:rPr>
              <w:t xml:space="preserve"> </w:t>
            </w:r>
            <m:oMath>
              <m:sSubSup>
                <m:sSubSupPr>
                  <m:ctrlPr>
                    <w:rPr>
                      <w:rFonts w:ascii="Cambria Math" w:hAnsi="Cambria Math"/>
                      <w:i/>
                      <w:lang w:val="x-none" w:eastAsia="zh-CN"/>
                    </w:rPr>
                  </m:ctrlPr>
                </m:sSubSupPr>
                <m:e>
                  <m:acc>
                    <m:accPr>
                      <m:chr m:val="̃"/>
                      <m:ctrlPr>
                        <w:rPr>
                          <w:rFonts w:ascii="Cambria Math" w:hAnsi="Cambria Math"/>
                          <w:i/>
                          <w:lang w:val="x-none" w:eastAsia="zh-CN"/>
                        </w:rPr>
                      </m:ctrlPr>
                    </m:accPr>
                    <m:e>
                      <m:r>
                        <w:rPr>
                          <w:rFonts w:ascii="Cambria Math" w:hAnsi="Cambria Math"/>
                          <w:lang w:eastAsia="zh-CN"/>
                        </w:rPr>
                        <m:t>o</m:t>
                      </m:r>
                    </m:e>
                  </m:acc>
                </m:e>
                <m:sub>
                  <m:r>
                    <w:rPr>
                      <w:rFonts w:ascii="Cambria Math" w:hAnsi="Cambria Math"/>
                      <w:lang w:eastAsia="zh-CN"/>
                    </w:rPr>
                    <m:t>0</m:t>
                  </m:r>
                </m:sub>
                <m:sup>
                  <m:r>
                    <w:rPr>
                      <w:rFonts w:ascii="Cambria Math" w:hAnsi="Cambria Math"/>
                      <w:lang w:eastAsia="zh-CN"/>
                    </w:rPr>
                    <m:t>ACK</m:t>
                  </m:r>
                </m:sup>
              </m:sSubSup>
              <m:r>
                <m:rPr>
                  <m:sty m:val="p"/>
                </m:rPr>
                <w:rPr>
                  <w:rFonts w:ascii="Cambria Math" w:hAnsi="Cambria Math"/>
                  <w:lang w:val="x-none" w:eastAsia="zh-CN"/>
                </w:rPr>
                <m:t>,</m:t>
              </m:r>
              <m:sSubSup>
                <m:sSubSupPr>
                  <m:ctrlPr>
                    <w:rPr>
                      <w:rFonts w:ascii="Cambria Math" w:hAnsi="Cambria Math"/>
                      <w:i/>
                      <w:lang w:val="x-none" w:eastAsia="zh-CN"/>
                    </w:rPr>
                  </m:ctrlPr>
                </m:sSubSupPr>
                <m:e>
                  <m:acc>
                    <m:accPr>
                      <m:chr m:val="̃"/>
                      <m:ctrlPr>
                        <w:rPr>
                          <w:rFonts w:ascii="Cambria Math" w:hAnsi="Cambria Math"/>
                          <w:i/>
                          <w:lang w:val="x-none" w:eastAsia="zh-CN"/>
                        </w:rPr>
                      </m:ctrlPr>
                    </m:accPr>
                    <m:e>
                      <m:r>
                        <w:rPr>
                          <w:rFonts w:ascii="Cambria Math" w:hAnsi="Cambria Math"/>
                          <w:lang w:eastAsia="zh-CN"/>
                        </w:rPr>
                        <m:t>o</m:t>
                      </m:r>
                    </m:e>
                  </m:acc>
                </m:e>
                <m:sub>
                  <m:r>
                    <w:rPr>
                      <w:rFonts w:ascii="Cambria Math" w:hAnsi="Cambria Math"/>
                      <w:lang w:eastAsia="zh-CN"/>
                    </w:rPr>
                    <m:t>1</m:t>
                  </m:r>
                </m:sub>
                <m:sup>
                  <m:r>
                    <w:rPr>
                      <w:rFonts w:ascii="Cambria Math" w:hAnsi="Cambria Math"/>
                      <w:lang w:eastAsia="zh-CN"/>
                    </w:rPr>
                    <m:t>ACK</m:t>
                  </m:r>
                </m:sup>
              </m:sSubSup>
              <m:r>
                <m:rPr>
                  <m:sty m:val="p"/>
                </m:rPr>
                <w:rPr>
                  <w:rFonts w:ascii="Cambria Math" w:hAnsi="Cambria Math"/>
                  <w:lang w:val="x-none" w:eastAsia="zh-CN"/>
                </w:rPr>
                <m:t>,…,</m:t>
              </m:r>
              <m:sSubSup>
                <m:sSubSupPr>
                  <m:ctrlPr>
                    <w:rPr>
                      <w:rFonts w:ascii="Cambria Math" w:hAnsi="Cambria Math"/>
                      <w:i/>
                      <w:lang w:val="x-none" w:eastAsia="zh-CN"/>
                    </w:rPr>
                  </m:ctrlPr>
                </m:sSubSupPr>
                <m:e>
                  <m:acc>
                    <m:accPr>
                      <m:chr m:val="̃"/>
                      <m:ctrlPr>
                        <w:rPr>
                          <w:rFonts w:ascii="Cambria Math" w:hAnsi="Cambria Math"/>
                          <w:i/>
                          <w:lang w:val="x-none" w:eastAsia="zh-CN"/>
                        </w:rPr>
                      </m:ctrlPr>
                    </m:accPr>
                    <m:e>
                      <m:r>
                        <w:rPr>
                          <w:rFonts w:ascii="Cambria Math" w:hAnsi="Cambria Math"/>
                          <w:lang w:eastAsia="zh-CN"/>
                        </w:rPr>
                        <m:t>o</m:t>
                      </m:r>
                    </m:e>
                  </m:acc>
                </m:e>
                <m:sub>
                  <m:sSup>
                    <m:sSupPr>
                      <m:ctrlPr>
                        <w:rPr>
                          <w:rFonts w:ascii="Cambria Math" w:hAnsi="Cambria Math"/>
                          <w:i/>
                          <w:lang w:eastAsia="zh-CN"/>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sub>
                <m:sup>
                  <m:r>
                    <w:rPr>
                      <w:rFonts w:ascii="Cambria Math" w:hAnsi="Cambria Math"/>
                      <w:lang w:eastAsia="zh-CN"/>
                    </w:rPr>
                    <m:t>ACK</m:t>
                  </m:r>
                </m:sup>
              </m:sSubSup>
            </m:oMath>
            <w:r w:rsidRPr="005D1451">
              <w:rPr>
                <w:rFonts w:hint="eastAsia"/>
                <w:lang w:eastAsia="zh-CN"/>
              </w:rPr>
              <w:t xml:space="preserve"> </w:t>
            </w:r>
            <w:r w:rsidRPr="005D1451">
              <w:rPr>
                <w:lang w:eastAsia="zh-CN"/>
              </w:rPr>
              <w:t xml:space="preserve">HARQ-ACK information bits, for a total number of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oMath>
            <w:r w:rsidRPr="005D1451">
              <w:t xml:space="preserve"> HARQ-ACK information bits </w:t>
            </w:r>
            <w:r w:rsidRPr="005D1451">
              <w:rPr>
                <w:lang w:eastAsia="zh-CN"/>
              </w:rPr>
              <w:t xml:space="preserve">as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Pr="005D1451">
              <w:t xml:space="preserve"> </w:t>
            </w:r>
            <w:r w:rsidRPr="005D1451">
              <w:rPr>
                <w:rFonts w:hint="eastAsia"/>
                <w:lang w:eastAsia="zh-CN"/>
              </w:rPr>
              <w:t>=</w:t>
            </w:r>
            <w:r w:rsidRPr="005D1451">
              <w:t xml:space="preserve"> HARQ-ACK information bit </w:t>
            </w:r>
            <w:r w:rsidRPr="005D1451">
              <w:rPr>
                <w:lang w:eastAsia="zh-CN"/>
              </w:rPr>
              <w:t>for candidate PSSCH transmission with corresponding PS</w:t>
            </w:r>
            <w:r w:rsidRPr="005D1451">
              <w:rPr>
                <w:lang w:val="en-US" w:eastAsia="zh-CN"/>
              </w:rPr>
              <w:t>F</w:t>
            </w:r>
            <w:r w:rsidRPr="005D1451">
              <w:rPr>
                <w:lang w:eastAsia="zh-CN"/>
              </w:rPr>
              <w:t xml:space="preserve">CH reception </w:t>
            </w:r>
            <w:ins w:id="38" w:author="ASUSTeK" w:date="2020-08-07T11:07:00Z">
              <w:r w:rsidRPr="005D1451">
                <w:t>occasion</w:t>
              </w:r>
              <w:r w:rsidRPr="005D1451">
                <w:rPr>
                  <w:lang w:eastAsia="zh-CN"/>
                </w:rPr>
                <w:t xml:space="preserve"> </w:t>
              </w:r>
            </w:ins>
            <w:r w:rsidRPr="005D1451">
              <w:rPr>
                <w:lang w:eastAsia="zh-CN"/>
              </w:rPr>
              <w:t xml:space="preserve">with index </w:t>
            </w:r>
            <m:oMath>
              <m:r>
                <w:rPr>
                  <w:rFonts w:ascii="Cambria Math"/>
                </w:rPr>
                <m:t>j</m:t>
              </m:r>
            </m:oMath>
            <w:r w:rsidRPr="005D1451">
              <w:t>,</w:t>
            </w:r>
            <w:r w:rsidRPr="005D1451" w:rsidDel="005E7E49">
              <w:rPr>
                <w:lang w:eastAsia="zh-CN"/>
              </w:rPr>
              <w:t xml:space="preserve"> </w:t>
            </w:r>
            <w:r w:rsidRPr="005D1451">
              <w:rPr>
                <w:lang w:eastAsia="zh-CN"/>
              </w:rPr>
              <w:t xml:space="preserve">for  </w:t>
            </w:r>
            <m:oMath>
              <m:r>
                <m:rPr>
                  <m:sty m:val="p"/>
                </m:rPr>
                <w:rPr>
                  <w:rFonts w:ascii="Cambria Math" w:hAnsi="Cambria Math"/>
                  <w:lang w:eastAsia="zh-CN"/>
                </w:rPr>
                <m:t>0 ≤</m:t>
              </m:r>
              <m:r>
                <w:rPr>
                  <w:rFonts w:ascii="Cambria Math"/>
                </w:rPr>
                <m:t>j&lt;M</m:t>
              </m:r>
            </m:oMath>
            <w:r w:rsidRPr="005D1451">
              <w:t xml:space="preserve">, as described in Clause 16.5. If the UE does not receive a PSFCH in a PSFCH reception occasion, </w:t>
            </w:r>
            <w:r>
              <w:t xml:space="preserve">due to the UE not detecting a corresponding DCI format 3_0, </w:t>
            </w:r>
            <w:r w:rsidRPr="005D1451">
              <w:t>the UE generates a NACK value for the PSFCH reception occasion.</w:t>
            </w:r>
          </w:p>
        </w:tc>
      </w:tr>
    </w:tbl>
    <w:p w14:paraId="42ACB8CD" w14:textId="77777777" w:rsidR="00CE6651" w:rsidRPr="00874E17" w:rsidRDefault="00CE6651" w:rsidP="00CE6651">
      <w:pPr>
        <w:pStyle w:val="1"/>
        <w:numPr>
          <w:ilvl w:val="0"/>
          <w:numId w:val="2"/>
        </w:numPr>
        <w:spacing w:beforeLines="50" w:before="180" w:afterLines="50"/>
        <w:jc w:val="both"/>
        <w:rPr>
          <w:rFonts w:cs="Arial"/>
          <w:b/>
          <w:smallCaps/>
          <w:sz w:val="32"/>
          <w:szCs w:val="32"/>
        </w:rPr>
      </w:pPr>
      <w:r w:rsidRPr="00874E17">
        <w:rPr>
          <w:rFonts w:cs="Arial"/>
          <w:b/>
          <w:smallCaps/>
          <w:sz w:val="32"/>
          <w:szCs w:val="32"/>
        </w:rPr>
        <w:lastRenderedPageBreak/>
        <w:t>Reference</w:t>
      </w:r>
    </w:p>
    <w:p w14:paraId="773A6716" w14:textId="1A0268C3" w:rsidR="00CE6651" w:rsidRDefault="004F5763" w:rsidP="00CE6651">
      <w:pPr>
        <w:numPr>
          <w:ilvl w:val="0"/>
          <w:numId w:val="1"/>
        </w:numPr>
        <w:spacing w:after="0" w:line="300" w:lineRule="exact"/>
        <w:jc w:val="both"/>
        <w:rPr>
          <w:sz w:val="22"/>
          <w:szCs w:val="22"/>
        </w:rPr>
      </w:pPr>
      <w:r>
        <w:rPr>
          <w:sz w:val="22"/>
          <w:szCs w:val="22"/>
        </w:rPr>
        <w:t>TS 38.331, v16.1.0</w:t>
      </w:r>
    </w:p>
    <w:p w14:paraId="1107F40A" w14:textId="6587D7E8" w:rsidR="009B6DD7" w:rsidRPr="00B86DEF" w:rsidRDefault="00450112" w:rsidP="00B86DEF">
      <w:pPr>
        <w:numPr>
          <w:ilvl w:val="0"/>
          <w:numId w:val="1"/>
        </w:numPr>
        <w:rPr>
          <w:sz w:val="22"/>
          <w:szCs w:val="22"/>
        </w:rPr>
      </w:pPr>
      <w:r>
        <w:rPr>
          <w:rFonts w:hint="eastAsia"/>
          <w:sz w:val="22"/>
          <w:szCs w:val="22"/>
        </w:rPr>
        <w:t>T3 38</w:t>
      </w:r>
      <w:r>
        <w:rPr>
          <w:sz w:val="22"/>
          <w:szCs w:val="22"/>
        </w:rPr>
        <w:t>.213, v16.2.0</w:t>
      </w:r>
    </w:p>
    <w:sectPr w:rsidR="009B6DD7" w:rsidRPr="00B86DEF" w:rsidSect="00511A61">
      <w:headerReference w:type="default" r:id="rId8"/>
      <w:pgSz w:w="11906" w:h="16838"/>
      <w:pgMar w:top="1418" w:right="1274" w:bottom="1134"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4DE70F" w14:textId="77777777" w:rsidR="00F24C09" w:rsidRDefault="00F24C09" w:rsidP="00CE6651">
      <w:pPr>
        <w:spacing w:after="0"/>
      </w:pPr>
      <w:r>
        <w:separator/>
      </w:r>
    </w:p>
  </w:endnote>
  <w:endnote w:type="continuationSeparator" w:id="0">
    <w:p w14:paraId="4F58A40E" w14:textId="77777777" w:rsidR="00F24C09" w:rsidRDefault="00F24C09" w:rsidP="00CE66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標楷體">
    <w:panose1 w:val="03000509000000000000"/>
    <w:charset w:val="88"/>
    <w:family w:val="script"/>
    <w:pitch w:val="fixed"/>
    <w:sig w:usb0="00000003" w:usb1="080E0000"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CF983F" w14:textId="77777777" w:rsidR="00F24C09" w:rsidRDefault="00F24C09" w:rsidP="00CE6651">
      <w:pPr>
        <w:spacing w:after="0"/>
      </w:pPr>
      <w:r>
        <w:separator/>
      </w:r>
    </w:p>
  </w:footnote>
  <w:footnote w:type="continuationSeparator" w:id="0">
    <w:p w14:paraId="1AFD8E04" w14:textId="77777777" w:rsidR="00F24C09" w:rsidRDefault="00F24C09" w:rsidP="00CE66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4960DA" w14:textId="77777777" w:rsidR="00CB4282" w:rsidRDefault="00E70454">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4705D"/>
    <w:multiLevelType w:val="hybridMultilevel"/>
    <w:tmpl w:val="C7E2C492"/>
    <w:lvl w:ilvl="0" w:tplc="04090005">
      <w:start w:val="1"/>
      <w:numFmt w:val="bullet"/>
      <w:lvlText w:val=""/>
      <w:lvlJc w:val="left"/>
      <w:pPr>
        <w:ind w:left="1900" w:hanging="480"/>
      </w:pPr>
      <w:rPr>
        <w:rFonts w:ascii="Wingdings" w:hAnsi="Wingdings" w:hint="default"/>
      </w:rPr>
    </w:lvl>
    <w:lvl w:ilvl="1" w:tplc="04090003" w:tentative="1">
      <w:start w:val="1"/>
      <w:numFmt w:val="bullet"/>
      <w:lvlText w:val=""/>
      <w:lvlJc w:val="left"/>
      <w:pPr>
        <w:ind w:left="2380" w:hanging="480"/>
      </w:pPr>
      <w:rPr>
        <w:rFonts w:ascii="Wingdings" w:hAnsi="Wingdings" w:hint="default"/>
      </w:rPr>
    </w:lvl>
    <w:lvl w:ilvl="2" w:tplc="04090005" w:tentative="1">
      <w:start w:val="1"/>
      <w:numFmt w:val="bullet"/>
      <w:lvlText w:val=""/>
      <w:lvlJc w:val="left"/>
      <w:pPr>
        <w:ind w:left="2860" w:hanging="480"/>
      </w:pPr>
      <w:rPr>
        <w:rFonts w:ascii="Wingdings" w:hAnsi="Wingdings" w:hint="default"/>
      </w:rPr>
    </w:lvl>
    <w:lvl w:ilvl="3" w:tplc="04090001" w:tentative="1">
      <w:start w:val="1"/>
      <w:numFmt w:val="bullet"/>
      <w:lvlText w:val=""/>
      <w:lvlJc w:val="left"/>
      <w:pPr>
        <w:ind w:left="3340" w:hanging="480"/>
      </w:pPr>
      <w:rPr>
        <w:rFonts w:ascii="Wingdings" w:hAnsi="Wingdings" w:hint="default"/>
      </w:rPr>
    </w:lvl>
    <w:lvl w:ilvl="4" w:tplc="04090003" w:tentative="1">
      <w:start w:val="1"/>
      <w:numFmt w:val="bullet"/>
      <w:lvlText w:val=""/>
      <w:lvlJc w:val="left"/>
      <w:pPr>
        <w:ind w:left="3820" w:hanging="480"/>
      </w:pPr>
      <w:rPr>
        <w:rFonts w:ascii="Wingdings" w:hAnsi="Wingdings" w:hint="default"/>
      </w:rPr>
    </w:lvl>
    <w:lvl w:ilvl="5" w:tplc="04090005" w:tentative="1">
      <w:start w:val="1"/>
      <w:numFmt w:val="bullet"/>
      <w:lvlText w:val=""/>
      <w:lvlJc w:val="left"/>
      <w:pPr>
        <w:ind w:left="4300" w:hanging="480"/>
      </w:pPr>
      <w:rPr>
        <w:rFonts w:ascii="Wingdings" w:hAnsi="Wingdings" w:hint="default"/>
      </w:rPr>
    </w:lvl>
    <w:lvl w:ilvl="6" w:tplc="04090001" w:tentative="1">
      <w:start w:val="1"/>
      <w:numFmt w:val="bullet"/>
      <w:lvlText w:val=""/>
      <w:lvlJc w:val="left"/>
      <w:pPr>
        <w:ind w:left="4780" w:hanging="480"/>
      </w:pPr>
      <w:rPr>
        <w:rFonts w:ascii="Wingdings" w:hAnsi="Wingdings" w:hint="default"/>
      </w:rPr>
    </w:lvl>
    <w:lvl w:ilvl="7" w:tplc="04090003" w:tentative="1">
      <w:start w:val="1"/>
      <w:numFmt w:val="bullet"/>
      <w:lvlText w:val=""/>
      <w:lvlJc w:val="left"/>
      <w:pPr>
        <w:ind w:left="5260" w:hanging="480"/>
      </w:pPr>
      <w:rPr>
        <w:rFonts w:ascii="Wingdings" w:hAnsi="Wingdings" w:hint="default"/>
      </w:rPr>
    </w:lvl>
    <w:lvl w:ilvl="8" w:tplc="04090005" w:tentative="1">
      <w:start w:val="1"/>
      <w:numFmt w:val="bullet"/>
      <w:lvlText w:val=""/>
      <w:lvlJc w:val="left"/>
      <w:pPr>
        <w:ind w:left="5740" w:hanging="480"/>
      </w:pPr>
      <w:rPr>
        <w:rFonts w:ascii="Wingdings" w:hAnsi="Wingdings" w:hint="default"/>
      </w:rPr>
    </w:lvl>
  </w:abstractNum>
  <w:abstractNum w:abstractNumId="1" w15:restartNumberingAfterBreak="0">
    <w:nsid w:val="14815F5C"/>
    <w:multiLevelType w:val="hybridMultilevel"/>
    <w:tmpl w:val="28C450D6"/>
    <w:lvl w:ilvl="0" w:tplc="C9F07202">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1DB15037"/>
    <w:multiLevelType w:val="hybridMultilevel"/>
    <w:tmpl w:val="D87A825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F425478"/>
    <w:multiLevelType w:val="hybridMultilevel"/>
    <w:tmpl w:val="7D049E3A"/>
    <w:lvl w:ilvl="0" w:tplc="04090001">
      <w:start w:val="1"/>
      <w:numFmt w:val="bullet"/>
      <w:lvlText w:val=""/>
      <w:lvlJc w:val="left"/>
      <w:pPr>
        <w:ind w:left="2009" w:hanging="480"/>
      </w:pPr>
      <w:rPr>
        <w:rFonts w:ascii="Wingdings" w:hAnsi="Wingdings" w:hint="default"/>
      </w:rPr>
    </w:lvl>
    <w:lvl w:ilvl="1" w:tplc="04090003" w:tentative="1">
      <w:start w:val="1"/>
      <w:numFmt w:val="bullet"/>
      <w:lvlText w:val=""/>
      <w:lvlJc w:val="left"/>
      <w:pPr>
        <w:ind w:left="2489" w:hanging="480"/>
      </w:pPr>
      <w:rPr>
        <w:rFonts w:ascii="Wingdings" w:hAnsi="Wingdings" w:hint="default"/>
      </w:rPr>
    </w:lvl>
    <w:lvl w:ilvl="2" w:tplc="04090005" w:tentative="1">
      <w:start w:val="1"/>
      <w:numFmt w:val="bullet"/>
      <w:lvlText w:val=""/>
      <w:lvlJc w:val="left"/>
      <w:pPr>
        <w:ind w:left="2969" w:hanging="480"/>
      </w:pPr>
      <w:rPr>
        <w:rFonts w:ascii="Wingdings" w:hAnsi="Wingdings" w:hint="default"/>
      </w:rPr>
    </w:lvl>
    <w:lvl w:ilvl="3" w:tplc="04090001" w:tentative="1">
      <w:start w:val="1"/>
      <w:numFmt w:val="bullet"/>
      <w:lvlText w:val=""/>
      <w:lvlJc w:val="left"/>
      <w:pPr>
        <w:ind w:left="3449" w:hanging="480"/>
      </w:pPr>
      <w:rPr>
        <w:rFonts w:ascii="Wingdings" w:hAnsi="Wingdings" w:hint="default"/>
      </w:rPr>
    </w:lvl>
    <w:lvl w:ilvl="4" w:tplc="04090003" w:tentative="1">
      <w:start w:val="1"/>
      <w:numFmt w:val="bullet"/>
      <w:lvlText w:val=""/>
      <w:lvlJc w:val="left"/>
      <w:pPr>
        <w:ind w:left="3929" w:hanging="480"/>
      </w:pPr>
      <w:rPr>
        <w:rFonts w:ascii="Wingdings" w:hAnsi="Wingdings" w:hint="default"/>
      </w:rPr>
    </w:lvl>
    <w:lvl w:ilvl="5" w:tplc="04090005" w:tentative="1">
      <w:start w:val="1"/>
      <w:numFmt w:val="bullet"/>
      <w:lvlText w:val=""/>
      <w:lvlJc w:val="left"/>
      <w:pPr>
        <w:ind w:left="4409" w:hanging="480"/>
      </w:pPr>
      <w:rPr>
        <w:rFonts w:ascii="Wingdings" w:hAnsi="Wingdings" w:hint="default"/>
      </w:rPr>
    </w:lvl>
    <w:lvl w:ilvl="6" w:tplc="04090001" w:tentative="1">
      <w:start w:val="1"/>
      <w:numFmt w:val="bullet"/>
      <w:lvlText w:val=""/>
      <w:lvlJc w:val="left"/>
      <w:pPr>
        <w:ind w:left="4889" w:hanging="480"/>
      </w:pPr>
      <w:rPr>
        <w:rFonts w:ascii="Wingdings" w:hAnsi="Wingdings" w:hint="default"/>
      </w:rPr>
    </w:lvl>
    <w:lvl w:ilvl="7" w:tplc="04090003" w:tentative="1">
      <w:start w:val="1"/>
      <w:numFmt w:val="bullet"/>
      <w:lvlText w:val=""/>
      <w:lvlJc w:val="left"/>
      <w:pPr>
        <w:ind w:left="5369" w:hanging="480"/>
      </w:pPr>
      <w:rPr>
        <w:rFonts w:ascii="Wingdings" w:hAnsi="Wingdings" w:hint="default"/>
      </w:rPr>
    </w:lvl>
    <w:lvl w:ilvl="8" w:tplc="04090005" w:tentative="1">
      <w:start w:val="1"/>
      <w:numFmt w:val="bullet"/>
      <w:lvlText w:val=""/>
      <w:lvlJc w:val="left"/>
      <w:pPr>
        <w:ind w:left="5849" w:hanging="480"/>
      </w:pPr>
      <w:rPr>
        <w:rFonts w:ascii="Wingdings" w:hAnsi="Wingdings" w:hint="default"/>
      </w:rPr>
    </w:lvl>
  </w:abstractNum>
  <w:abstractNum w:abstractNumId="5" w15:restartNumberingAfterBreak="0">
    <w:nsid w:val="27871567"/>
    <w:multiLevelType w:val="hybridMultilevel"/>
    <w:tmpl w:val="DE1420F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196F37"/>
    <w:multiLevelType w:val="hybridMultilevel"/>
    <w:tmpl w:val="A2345168"/>
    <w:lvl w:ilvl="0" w:tplc="04090001">
      <w:start w:val="1"/>
      <w:numFmt w:val="bullet"/>
      <w:lvlText w:val=""/>
      <w:lvlJc w:val="left"/>
      <w:pPr>
        <w:ind w:left="1920" w:hanging="480"/>
      </w:pPr>
      <w:rPr>
        <w:rFonts w:ascii="Wingdings" w:hAnsi="Wingdings"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7" w15:restartNumberingAfterBreak="0">
    <w:nsid w:val="2FE21D7D"/>
    <w:multiLevelType w:val="hybridMultilevel"/>
    <w:tmpl w:val="25B27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4C72DE9"/>
    <w:multiLevelType w:val="hybridMultilevel"/>
    <w:tmpl w:val="F6EC7EC4"/>
    <w:lvl w:ilvl="0" w:tplc="31C0F64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54DA757A"/>
    <w:multiLevelType w:val="hybridMultilevel"/>
    <w:tmpl w:val="F6EC7EC4"/>
    <w:lvl w:ilvl="0" w:tplc="31C0F64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5FB56B2B"/>
    <w:multiLevelType w:val="hybridMultilevel"/>
    <w:tmpl w:val="16F06B22"/>
    <w:lvl w:ilvl="0" w:tplc="E2F0C8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11"/>
  </w:num>
  <w:num w:numId="2">
    <w:abstractNumId w:val="2"/>
  </w:num>
  <w:num w:numId="3">
    <w:abstractNumId w:val="3"/>
  </w:num>
  <w:num w:numId="4">
    <w:abstractNumId w:val="5"/>
  </w:num>
  <w:num w:numId="5">
    <w:abstractNumId w:val="0"/>
  </w:num>
  <w:num w:numId="6">
    <w:abstractNumId w:val="7"/>
  </w:num>
  <w:num w:numId="7">
    <w:abstractNumId w:val="10"/>
  </w:num>
  <w:num w:numId="8">
    <w:abstractNumId w:val="6"/>
  </w:num>
  <w:num w:numId="9">
    <w:abstractNumId w:val="4"/>
  </w:num>
  <w:num w:numId="10">
    <w:abstractNumId w:val="8"/>
  </w:num>
  <w:num w:numId="11">
    <w:abstractNumId w:val="9"/>
  </w:num>
  <w:num w:numId="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4"/>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1F25"/>
    <w:rsid w:val="00017F86"/>
    <w:rsid w:val="00040A7C"/>
    <w:rsid w:val="00054367"/>
    <w:rsid w:val="00054B35"/>
    <w:rsid w:val="0007043F"/>
    <w:rsid w:val="00071D55"/>
    <w:rsid w:val="000722BE"/>
    <w:rsid w:val="000A1961"/>
    <w:rsid w:val="000A562F"/>
    <w:rsid w:val="000B0496"/>
    <w:rsid w:val="000B54E4"/>
    <w:rsid w:val="000C2E9E"/>
    <w:rsid w:val="000C3E61"/>
    <w:rsid w:val="000D7E4E"/>
    <w:rsid w:val="000F72C5"/>
    <w:rsid w:val="001047B6"/>
    <w:rsid w:val="00117A64"/>
    <w:rsid w:val="0013035D"/>
    <w:rsid w:val="001425F2"/>
    <w:rsid w:val="00171720"/>
    <w:rsid w:val="00195822"/>
    <w:rsid w:val="001A4771"/>
    <w:rsid w:val="001B24C9"/>
    <w:rsid w:val="001E113B"/>
    <w:rsid w:val="001F460D"/>
    <w:rsid w:val="001F59D9"/>
    <w:rsid w:val="002125F7"/>
    <w:rsid w:val="0021628D"/>
    <w:rsid w:val="002348A8"/>
    <w:rsid w:val="0024679D"/>
    <w:rsid w:val="00253AFA"/>
    <w:rsid w:val="00254E73"/>
    <w:rsid w:val="002719E5"/>
    <w:rsid w:val="002762E1"/>
    <w:rsid w:val="00276F1E"/>
    <w:rsid w:val="00283DDB"/>
    <w:rsid w:val="00285423"/>
    <w:rsid w:val="002A1A78"/>
    <w:rsid w:val="002B594A"/>
    <w:rsid w:val="002B647E"/>
    <w:rsid w:val="002C3A93"/>
    <w:rsid w:val="002C4FE6"/>
    <w:rsid w:val="002E463A"/>
    <w:rsid w:val="002F712E"/>
    <w:rsid w:val="002F7970"/>
    <w:rsid w:val="003003B9"/>
    <w:rsid w:val="00302576"/>
    <w:rsid w:val="00310FA0"/>
    <w:rsid w:val="00320D41"/>
    <w:rsid w:val="00324380"/>
    <w:rsid w:val="00325DD4"/>
    <w:rsid w:val="00331C82"/>
    <w:rsid w:val="00347550"/>
    <w:rsid w:val="0035351E"/>
    <w:rsid w:val="00362038"/>
    <w:rsid w:val="00376533"/>
    <w:rsid w:val="003D059E"/>
    <w:rsid w:val="003D35D1"/>
    <w:rsid w:val="003F64F0"/>
    <w:rsid w:val="004038F1"/>
    <w:rsid w:val="004052E6"/>
    <w:rsid w:val="00412EB6"/>
    <w:rsid w:val="004318DF"/>
    <w:rsid w:val="0043219F"/>
    <w:rsid w:val="004348E0"/>
    <w:rsid w:val="00442D9C"/>
    <w:rsid w:val="00447650"/>
    <w:rsid w:val="00450112"/>
    <w:rsid w:val="004600FF"/>
    <w:rsid w:val="00464ACC"/>
    <w:rsid w:val="00465ECE"/>
    <w:rsid w:val="00480E3B"/>
    <w:rsid w:val="0048172D"/>
    <w:rsid w:val="0048559F"/>
    <w:rsid w:val="0049709E"/>
    <w:rsid w:val="004A1553"/>
    <w:rsid w:val="004A7260"/>
    <w:rsid w:val="004C7E72"/>
    <w:rsid w:val="004D5153"/>
    <w:rsid w:val="004F56BC"/>
    <w:rsid w:val="004F5763"/>
    <w:rsid w:val="00501CBF"/>
    <w:rsid w:val="00501CEA"/>
    <w:rsid w:val="00503580"/>
    <w:rsid w:val="0050743B"/>
    <w:rsid w:val="00522A3B"/>
    <w:rsid w:val="00561153"/>
    <w:rsid w:val="00563C96"/>
    <w:rsid w:val="00566B79"/>
    <w:rsid w:val="005945F8"/>
    <w:rsid w:val="005B24EC"/>
    <w:rsid w:val="005B46A3"/>
    <w:rsid w:val="005C2919"/>
    <w:rsid w:val="005D1B5B"/>
    <w:rsid w:val="005D2DE3"/>
    <w:rsid w:val="005E248A"/>
    <w:rsid w:val="005E4188"/>
    <w:rsid w:val="005F5EB1"/>
    <w:rsid w:val="005F72E7"/>
    <w:rsid w:val="00605F4C"/>
    <w:rsid w:val="0062376F"/>
    <w:rsid w:val="00625BD4"/>
    <w:rsid w:val="00634D66"/>
    <w:rsid w:val="0064321E"/>
    <w:rsid w:val="006731BF"/>
    <w:rsid w:val="00675C1D"/>
    <w:rsid w:val="006879C9"/>
    <w:rsid w:val="006A5803"/>
    <w:rsid w:val="006C086D"/>
    <w:rsid w:val="006C6C83"/>
    <w:rsid w:val="006E5955"/>
    <w:rsid w:val="00700564"/>
    <w:rsid w:val="0070316F"/>
    <w:rsid w:val="00716620"/>
    <w:rsid w:val="00725821"/>
    <w:rsid w:val="00752350"/>
    <w:rsid w:val="00763489"/>
    <w:rsid w:val="00792DB4"/>
    <w:rsid w:val="007A5804"/>
    <w:rsid w:val="007D0AA3"/>
    <w:rsid w:val="00801646"/>
    <w:rsid w:val="0080324B"/>
    <w:rsid w:val="00805D64"/>
    <w:rsid w:val="00812209"/>
    <w:rsid w:val="008457B5"/>
    <w:rsid w:val="008478FD"/>
    <w:rsid w:val="008603CA"/>
    <w:rsid w:val="00865240"/>
    <w:rsid w:val="00881AB1"/>
    <w:rsid w:val="00894502"/>
    <w:rsid w:val="008A0E84"/>
    <w:rsid w:val="008A4620"/>
    <w:rsid w:val="008A5063"/>
    <w:rsid w:val="008B5A0F"/>
    <w:rsid w:val="008C5DF5"/>
    <w:rsid w:val="008E227E"/>
    <w:rsid w:val="009179F4"/>
    <w:rsid w:val="009371B9"/>
    <w:rsid w:val="0094573A"/>
    <w:rsid w:val="009806EC"/>
    <w:rsid w:val="00997785"/>
    <w:rsid w:val="009A1E7F"/>
    <w:rsid w:val="009A6AA1"/>
    <w:rsid w:val="009B209A"/>
    <w:rsid w:val="009B59E8"/>
    <w:rsid w:val="009B6DD7"/>
    <w:rsid w:val="009B7092"/>
    <w:rsid w:val="009C11B8"/>
    <w:rsid w:val="009C18B9"/>
    <w:rsid w:val="009C1A14"/>
    <w:rsid w:val="009D6D9B"/>
    <w:rsid w:val="009D773B"/>
    <w:rsid w:val="009E045F"/>
    <w:rsid w:val="009E1F49"/>
    <w:rsid w:val="009E4A76"/>
    <w:rsid w:val="009E6655"/>
    <w:rsid w:val="009E71A7"/>
    <w:rsid w:val="009F22E4"/>
    <w:rsid w:val="009F5526"/>
    <w:rsid w:val="00A04683"/>
    <w:rsid w:val="00A04912"/>
    <w:rsid w:val="00A05631"/>
    <w:rsid w:val="00A11F25"/>
    <w:rsid w:val="00A34B9E"/>
    <w:rsid w:val="00A4126A"/>
    <w:rsid w:val="00A45F30"/>
    <w:rsid w:val="00A46D99"/>
    <w:rsid w:val="00A503FA"/>
    <w:rsid w:val="00A84C5E"/>
    <w:rsid w:val="00A876EE"/>
    <w:rsid w:val="00A90072"/>
    <w:rsid w:val="00A928F0"/>
    <w:rsid w:val="00AA722A"/>
    <w:rsid w:val="00AC77FC"/>
    <w:rsid w:val="00AD2E16"/>
    <w:rsid w:val="00AD64CA"/>
    <w:rsid w:val="00AE4624"/>
    <w:rsid w:val="00AE58F8"/>
    <w:rsid w:val="00AE640D"/>
    <w:rsid w:val="00AF183C"/>
    <w:rsid w:val="00AF765B"/>
    <w:rsid w:val="00B0167A"/>
    <w:rsid w:val="00B16E6B"/>
    <w:rsid w:val="00B265AD"/>
    <w:rsid w:val="00B2743D"/>
    <w:rsid w:val="00B406F8"/>
    <w:rsid w:val="00B43F5D"/>
    <w:rsid w:val="00B534DD"/>
    <w:rsid w:val="00B54466"/>
    <w:rsid w:val="00B72283"/>
    <w:rsid w:val="00B80BCB"/>
    <w:rsid w:val="00B85B59"/>
    <w:rsid w:val="00B86DEF"/>
    <w:rsid w:val="00B9295F"/>
    <w:rsid w:val="00BC41F9"/>
    <w:rsid w:val="00BC6D42"/>
    <w:rsid w:val="00BF4F29"/>
    <w:rsid w:val="00C0343B"/>
    <w:rsid w:val="00C06F35"/>
    <w:rsid w:val="00C076FC"/>
    <w:rsid w:val="00C152C8"/>
    <w:rsid w:val="00C368D8"/>
    <w:rsid w:val="00C47F3F"/>
    <w:rsid w:val="00C52AA3"/>
    <w:rsid w:val="00C610F3"/>
    <w:rsid w:val="00C85327"/>
    <w:rsid w:val="00C87FD6"/>
    <w:rsid w:val="00C94868"/>
    <w:rsid w:val="00CB4E81"/>
    <w:rsid w:val="00CB67CF"/>
    <w:rsid w:val="00CC456E"/>
    <w:rsid w:val="00CD634C"/>
    <w:rsid w:val="00CE6651"/>
    <w:rsid w:val="00CF5482"/>
    <w:rsid w:val="00D2475B"/>
    <w:rsid w:val="00D330FD"/>
    <w:rsid w:val="00D5204C"/>
    <w:rsid w:val="00D7709F"/>
    <w:rsid w:val="00D9103B"/>
    <w:rsid w:val="00D92052"/>
    <w:rsid w:val="00D94352"/>
    <w:rsid w:val="00D953C2"/>
    <w:rsid w:val="00DA21DF"/>
    <w:rsid w:val="00DA2FA7"/>
    <w:rsid w:val="00DA7A8E"/>
    <w:rsid w:val="00DF1123"/>
    <w:rsid w:val="00E05E28"/>
    <w:rsid w:val="00E175AC"/>
    <w:rsid w:val="00E35B36"/>
    <w:rsid w:val="00E632C6"/>
    <w:rsid w:val="00E6674E"/>
    <w:rsid w:val="00E70454"/>
    <w:rsid w:val="00E82188"/>
    <w:rsid w:val="00E8507D"/>
    <w:rsid w:val="00E85A65"/>
    <w:rsid w:val="00E86F63"/>
    <w:rsid w:val="00E87ACE"/>
    <w:rsid w:val="00E94C05"/>
    <w:rsid w:val="00ED3386"/>
    <w:rsid w:val="00ED4AF0"/>
    <w:rsid w:val="00EE7B7E"/>
    <w:rsid w:val="00EF2D61"/>
    <w:rsid w:val="00F20180"/>
    <w:rsid w:val="00F23C58"/>
    <w:rsid w:val="00F24C09"/>
    <w:rsid w:val="00F2516B"/>
    <w:rsid w:val="00F54B69"/>
    <w:rsid w:val="00F82972"/>
    <w:rsid w:val="00F83CE3"/>
    <w:rsid w:val="00F91A3E"/>
    <w:rsid w:val="00FA2C23"/>
    <w:rsid w:val="00FA3288"/>
    <w:rsid w:val="00FB11FB"/>
    <w:rsid w:val="00FC3343"/>
    <w:rsid w:val="00FD1EBE"/>
    <w:rsid w:val="00FD3353"/>
    <w:rsid w:val="00FD47AC"/>
    <w:rsid w:val="00FE4ECB"/>
    <w:rsid w:val="00FE7E43"/>
    <w:rsid w:val="00FF6D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6405EE"/>
  <w15:chartTrackingRefBased/>
  <w15:docId w15:val="{081E0E73-B55B-42DF-9FF5-7830D4CDB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6651"/>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
    <w:link w:val="10"/>
    <w:qFormat/>
    <w:rsid w:val="00CE66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basedOn w:val="a"/>
    <w:next w:val="a"/>
    <w:link w:val="20"/>
    <w:uiPriority w:val="9"/>
    <w:semiHidden/>
    <w:unhideWhenUsed/>
    <w:qFormat/>
    <w:rsid w:val="002719E5"/>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CE6651"/>
    <w:pPr>
      <w:keepNext/>
      <w:spacing w:line="720" w:lineRule="auto"/>
      <w:outlineLvl w:val="2"/>
    </w:pPr>
    <w:rPr>
      <w:rFonts w:asciiTheme="majorHAnsi" w:eastAsiaTheme="majorEastAsia" w:hAnsiTheme="majorHAnsi" w:cstheme="majorBidi"/>
      <w:b/>
      <w:bCs/>
      <w:sz w:val="36"/>
      <w:szCs w:val="36"/>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
    <w:link w:val="40"/>
    <w:qFormat/>
    <w:rsid w:val="00CE6651"/>
    <w:pPr>
      <w:keepLines/>
      <w:spacing w:before="120" w:line="240" w:lineRule="auto"/>
      <w:ind w:left="1418" w:hanging="1418"/>
      <w:outlineLvl w:val="3"/>
    </w:pPr>
    <w:rPr>
      <w:rFonts w:ascii="Arial" w:eastAsia="新細明體" w:hAnsi="Arial" w:cs="Times New Roman"/>
      <w:b w:val="0"/>
      <w:bCs w:val="0"/>
      <w:sz w:val="24"/>
      <w:szCs w:val="20"/>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4"/>
    <w:unhideWhenUsed/>
    <w:rsid w:val="00CE6651"/>
    <w:pPr>
      <w:tabs>
        <w:tab w:val="center" w:pos="4153"/>
        <w:tab w:val="right" w:pos="8306"/>
      </w:tabs>
      <w:snapToGrid w:val="0"/>
    </w:p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CE6651"/>
    <w:rPr>
      <w:sz w:val="20"/>
      <w:szCs w:val="20"/>
    </w:rPr>
  </w:style>
  <w:style w:type="paragraph" w:styleId="a5">
    <w:name w:val="footer"/>
    <w:basedOn w:val="a"/>
    <w:link w:val="a6"/>
    <w:uiPriority w:val="99"/>
    <w:unhideWhenUsed/>
    <w:rsid w:val="00CE6651"/>
    <w:pPr>
      <w:tabs>
        <w:tab w:val="center" w:pos="4153"/>
        <w:tab w:val="right" w:pos="8306"/>
      </w:tabs>
      <w:snapToGrid w:val="0"/>
    </w:pPr>
  </w:style>
  <w:style w:type="character" w:customStyle="1" w:styleId="a6">
    <w:name w:val="頁尾 字元"/>
    <w:basedOn w:val="a0"/>
    <w:link w:val="a5"/>
    <w:uiPriority w:val="99"/>
    <w:rsid w:val="00CE6651"/>
    <w:rPr>
      <w:sz w:val="20"/>
      <w:szCs w:val="20"/>
    </w:rPr>
  </w:style>
  <w:style w:type="character" w:customStyle="1" w:styleId="10">
    <w:name w:val="標題 1 字元"/>
    <w:aliases w:val="H1 字元"/>
    <w:basedOn w:val="a0"/>
    <w:link w:val="1"/>
    <w:rsid w:val="00CE6651"/>
    <w:rPr>
      <w:rFonts w:ascii="Arial" w:eastAsia="新細明體" w:hAnsi="Arial" w:cs="Times New Roman"/>
      <w:kern w:val="0"/>
      <w:sz w:val="36"/>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rsid w:val="00CE6651"/>
    <w:rPr>
      <w:rFonts w:ascii="Arial" w:eastAsia="新細明體" w:hAnsi="Arial" w:cs="Times New Roman"/>
      <w:kern w:val="0"/>
      <w:szCs w:val="20"/>
      <w:lang w:val="en-GB" w:eastAsia="x-none"/>
    </w:rPr>
  </w:style>
  <w:style w:type="paragraph" w:customStyle="1" w:styleId="CRCoverPage">
    <w:name w:val="CR Cover Page"/>
    <w:rsid w:val="00CE6651"/>
    <w:pPr>
      <w:spacing w:after="120"/>
    </w:pPr>
    <w:rPr>
      <w:rFonts w:ascii="Arial" w:eastAsia="新細明體" w:hAnsi="Arial" w:cs="Times New Roman"/>
      <w:kern w:val="0"/>
      <w:sz w:val="20"/>
      <w:szCs w:val="20"/>
      <w:lang w:val="en-GB" w:eastAsia="en-US"/>
    </w:rPr>
  </w:style>
  <w:style w:type="character" w:styleId="a7">
    <w:name w:val="annotation reference"/>
    <w:qFormat/>
    <w:rsid w:val="00CE6651"/>
    <w:rPr>
      <w:sz w:val="16"/>
    </w:rPr>
  </w:style>
  <w:style w:type="paragraph" w:styleId="a8">
    <w:name w:val="annotation text"/>
    <w:basedOn w:val="a"/>
    <w:link w:val="a9"/>
    <w:qFormat/>
    <w:rsid w:val="00CE6651"/>
    <w:rPr>
      <w:rFonts w:ascii="CG Times (WN)" w:hAnsi="CG Times (WN)"/>
    </w:rPr>
  </w:style>
  <w:style w:type="character" w:customStyle="1" w:styleId="a9">
    <w:name w:val="註解文字 字元"/>
    <w:basedOn w:val="a0"/>
    <w:link w:val="a8"/>
    <w:qFormat/>
    <w:rsid w:val="00CE6651"/>
    <w:rPr>
      <w:rFonts w:ascii="CG Times (WN)" w:eastAsia="新細明體" w:hAnsi="CG Times (WN)" w:cs="Times New Roman"/>
      <w:kern w:val="0"/>
      <w:sz w:val="20"/>
      <w:szCs w:val="20"/>
      <w:lang w:val="en-GB"/>
    </w:rPr>
  </w:style>
  <w:style w:type="paragraph" w:customStyle="1" w:styleId="3GPPHeader">
    <w:name w:val="3GPP_Header"/>
    <w:basedOn w:val="a"/>
    <w:rsid w:val="00CE6651"/>
    <w:pPr>
      <w:tabs>
        <w:tab w:val="left" w:pos="1701"/>
        <w:tab w:val="right" w:pos="9639"/>
      </w:tabs>
      <w:spacing w:after="240"/>
    </w:pPr>
    <w:rPr>
      <w:b/>
      <w:sz w:val="24"/>
      <w:lang w:eastAsia="zh-CN"/>
    </w:rPr>
  </w:style>
  <w:style w:type="paragraph" w:styleId="aa">
    <w:name w:val="List Paragraph"/>
    <w:aliases w:val="- Bullets,?? ??,?????,????,Lista1,列出段落1,中等深浅网格 1 - 着色 21,목록 단락,列表段落,¥¡¡¡¡ì¬º¥¹¥È¶ÎÂä,ÁÐ³ö¶ÎÂä,列表段落1,—ño’i—Ž,¥ê¥¹¥È¶ÎÂä,リスト段落,列出段落,1st level - Bullet List Paragraph,Lettre d'introduction,Paragrafo elenco,Normal bullet 2,Bullet list,목록단락"/>
    <w:basedOn w:val="a"/>
    <w:link w:val="ab"/>
    <w:uiPriority w:val="34"/>
    <w:qFormat/>
    <w:rsid w:val="00CE6651"/>
    <w:pPr>
      <w:overflowPunct/>
      <w:autoSpaceDE/>
      <w:autoSpaceDN/>
      <w:adjustRightInd/>
      <w:spacing w:after="0"/>
      <w:ind w:leftChars="400" w:left="840"/>
      <w:textAlignment w:val="auto"/>
    </w:pPr>
    <w:rPr>
      <w:rFonts w:ascii="Times" w:eastAsia="Batang" w:hAnsi="Times"/>
      <w:szCs w:val="24"/>
      <w:lang w:eastAsia="x-none"/>
    </w:rPr>
  </w:style>
  <w:style w:type="character" w:customStyle="1" w:styleId="ab">
    <w:name w:val="清單段落 字元"/>
    <w:aliases w:val="- Bullets 字元,?? ?? 字元,????? 字元,???? 字元,Lista1 字元,列出段落1 字元,中等深浅网格 1 - 着色 21 字元,목록 단락 字元,列表段落 字元,¥¡¡¡¡ì¬º¥¹¥È¶ÎÂä 字元,ÁÐ³ö¶ÎÂä 字元,列表段落1 字元,—ño’i—Ž 字元,¥ê¥¹¥È¶ÎÂä 字元,リスト段落 字元,列出段落 字元,1st level - Bullet List Paragraph 字元,Lettre d'introduction 字元"/>
    <w:link w:val="aa"/>
    <w:uiPriority w:val="34"/>
    <w:qFormat/>
    <w:rsid w:val="00CE6651"/>
    <w:rPr>
      <w:rFonts w:ascii="Times" w:eastAsia="Batang" w:hAnsi="Times" w:cs="Times New Roman"/>
      <w:kern w:val="0"/>
      <w:sz w:val="20"/>
      <w:szCs w:val="24"/>
      <w:lang w:val="en-GB" w:eastAsia="x-none"/>
    </w:rPr>
  </w:style>
  <w:style w:type="paragraph" w:styleId="ac">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d"/>
    <w:rsid w:val="00CE6651"/>
    <w:pPr>
      <w:overflowPunct/>
      <w:autoSpaceDE/>
      <w:autoSpaceDN/>
      <w:adjustRightInd/>
      <w:spacing w:after="120"/>
      <w:jc w:val="both"/>
      <w:textAlignment w:val="auto"/>
    </w:pPr>
    <w:rPr>
      <w:rFonts w:ascii="Times" w:eastAsia="Times New Roman" w:hAnsi="Times"/>
      <w:szCs w:val="24"/>
      <w:lang w:val="en-US" w:eastAsia="en-US"/>
    </w:rPr>
  </w:style>
  <w:style w:type="character" w:customStyle="1" w:styleId="ad">
    <w:name w:val="本文 字元"/>
    <w:aliases w:val="bt 字元,body indent 字元,paragraph 2 字元,body text 字元, ändrad 字元,AvtalBrödtext 字元,ändrad 字元,Bodytext 字元,Compliance 字元,Response 字元,Body3 字元,Corps de texte Car 字元,Corps de texte Car1 Car 字元,Corps de texte Car Car Car 字元,Corps de texte Car1 Car Car Car 字元"/>
    <w:basedOn w:val="a0"/>
    <w:link w:val="ac"/>
    <w:rsid w:val="00CE6651"/>
    <w:rPr>
      <w:rFonts w:ascii="Times" w:eastAsia="Times New Roman" w:hAnsi="Times" w:cs="Times New Roman"/>
      <w:kern w:val="0"/>
      <w:sz w:val="20"/>
      <w:szCs w:val="24"/>
      <w:lang w:eastAsia="en-US"/>
    </w:rPr>
  </w:style>
  <w:style w:type="character" w:customStyle="1" w:styleId="30">
    <w:name w:val="標題 3 字元"/>
    <w:basedOn w:val="a0"/>
    <w:link w:val="3"/>
    <w:uiPriority w:val="9"/>
    <w:semiHidden/>
    <w:rsid w:val="00CE6651"/>
    <w:rPr>
      <w:rFonts w:asciiTheme="majorHAnsi" w:eastAsiaTheme="majorEastAsia" w:hAnsiTheme="majorHAnsi" w:cstheme="majorBidi"/>
      <w:b/>
      <w:bCs/>
      <w:kern w:val="0"/>
      <w:sz w:val="36"/>
      <w:szCs w:val="36"/>
      <w:lang w:val="en-GB"/>
    </w:rPr>
  </w:style>
  <w:style w:type="paragraph" w:styleId="ae">
    <w:name w:val="Balloon Text"/>
    <w:basedOn w:val="a"/>
    <w:link w:val="af"/>
    <w:uiPriority w:val="99"/>
    <w:semiHidden/>
    <w:unhideWhenUsed/>
    <w:rsid w:val="00CE6651"/>
    <w:pPr>
      <w:spacing w:after="0"/>
    </w:pPr>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CE6651"/>
    <w:rPr>
      <w:rFonts w:asciiTheme="majorHAnsi" w:eastAsiaTheme="majorEastAsia" w:hAnsiTheme="majorHAnsi" w:cstheme="majorBidi"/>
      <w:kern w:val="0"/>
      <w:sz w:val="18"/>
      <w:szCs w:val="18"/>
      <w:lang w:val="en-GB"/>
    </w:rPr>
  </w:style>
  <w:style w:type="table" w:styleId="af0">
    <w:name w:val="Table Grid"/>
    <w:basedOn w:val="a1"/>
    <w:uiPriority w:val="39"/>
    <w:rsid w:val="00ED33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annotation subject"/>
    <w:basedOn w:val="a8"/>
    <w:next w:val="a8"/>
    <w:link w:val="af2"/>
    <w:uiPriority w:val="99"/>
    <w:semiHidden/>
    <w:unhideWhenUsed/>
    <w:rsid w:val="00442D9C"/>
    <w:rPr>
      <w:rFonts w:ascii="Times New Roman" w:hAnsi="Times New Roman"/>
      <w:b/>
      <w:bCs/>
    </w:rPr>
  </w:style>
  <w:style w:type="character" w:customStyle="1" w:styleId="af2">
    <w:name w:val="註解主旨 字元"/>
    <w:basedOn w:val="a9"/>
    <w:link w:val="af1"/>
    <w:uiPriority w:val="99"/>
    <w:semiHidden/>
    <w:rsid w:val="00442D9C"/>
    <w:rPr>
      <w:rFonts w:ascii="Times New Roman" w:eastAsia="新細明體" w:hAnsi="Times New Roman" w:cs="Times New Roman"/>
      <w:b/>
      <w:bCs/>
      <w:kern w:val="0"/>
      <w:sz w:val="20"/>
      <w:szCs w:val="20"/>
      <w:lang w:val="en-GB"/>
    </w:rPr>
  </w:style>
  <w:style w:type="character" w:styleId="af3">
    <w:name w:val="Placeholder Text"/>
    <w:basedOn w:val="a0"/>
    <w:uiPriority w:val="99"/>
    <w:semiHidden/>
    <w:rsid w:val="00752350"/>
    <w:rPr>
      <w:color w:val="808080"/>
    </w:rPr>
  </w:style>
  <w:style w:type="paragraph" w:customStyle="1" w:styleId="PL">
    <w:name w:val="PL"/>
    <w:link w:val="PLChar"/>
    <w:qFormat/>
    <w:rsid w:val="00017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017F86"/>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4038F1"/>
    <w:pPr>
      <w:keepNext/>
      <w:keepLines/>
      <w:spacing w:after="0"/>
    </w:pPr>
    <w:rPr>
      <w:rFonts w:ascii="Arial" w:eastAsia="Times New Roman" w:hAnsi="Arial"/>
      <w:sz w:val="18"/>
      <w:lang w:eastAsia="ja-JP"/>
    </w:rPr>
  </w:style>
  <w:style w:type="character" w:customStyle="1" w:styleId="TALCar">
    <w:name w:val="TAL Car"/>
    <w:link w:val="TAL"/>
    <w:qFormat/>
    <w:rsid w:val="004038F1"/>
    <w:rPr>
      <w:rFonts w:ascii="Arial" w:eastAsia="Times New Roman" w:hAnsi="Arial" w:cs="Times New Roman"/>
      <w:kern w:val="0"/>
      <w:sz w:val="18"/>
      <w:szCs w:val="20"/>
      <w:lang w:val="en-GB" w:eastAsia="ja-JP"/>
    </w:rPr>
  </w:style>
  <w:style w:type="character" w:customStyle="1" w:styleId="20">
    <w:name w:val="標題 2 字元"/>
    <w:basedOn w:val="a0"/>
    <w:link w:val="2"/>
    <w:uiPriority w:val="9"/>
    <w:semiHidden/>
    <w:rsid w:val="002719E5"/>
    <w:rPr>
      <w:rFonts w:asciiTheme="majorHAnsi" w:eastAsiaTheme="majorEastAsia" w:hAnsiTheme="majorHAnsi" w:cstheme="majorBidi"/>
      <w:b/>
      <w:bCs/>
      <w:kern w:val="0"/>
      <w:sz w:val="48"/>
      <w:szCs w:val="48"/>
      <w:lang w:val="en-GB"/>
    </w:rPr>
  </w:style>
  <w:style w:type="paragraph" w:styleId="af4">
    <w:name w:val="Revision"/>
    <w:hidden/>
    <w:uiPriority w:val="99"/>
    <w:semiHidden/>
    <w:rsid w:val="009D773B"/>
    <w:rPr>
      <w:rFonts w:ascii="Times New Roman" w:eastAsia="新細明體" w:hAnsi="Times New Roman"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4D5832-EFFC-4779-9F8E-908224676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2263</Words>
  <Characters>12900</Characters>
  <Application>Microsoft Office Word</Application>
  <DocSecurity>0</DocSecurity>
  <Lines>107</Lines>
  <Paragraphs>30</Paragraphs>
  <ScaleCrop>false</ScaleCrop>
  <Company>ASUSTek</Company>
  <LinksUpToDate>false</LinksUpToDate>
  <CharactersWithSpaces>15133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Denny_Huang</dc:creator>
  <cp:keywords/>
  <dc:description/>
  <cp:lastModifiedBy>Denny Huang(黃俊偉)</cp:lastModifiedBy>
  <cp:revision>6</cp:revision>
  <dcterms:created xsi:type="dcterms:W3CDTF">2020-07-31T09:53:00Z</dcterms:created>
  <dcterms:modified xsi:type="dcterms:W3CDTF">2020-08-07T08:57:00Z</dcterms:modified>
</cp:coreProperties>
</file>